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C35759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F6163E">
        <w:rPr>
          <w:b/>
          <w:i/>
          <w:noProof/>
          <w:sz w:val="28"/>
        </w:rPr>
        <w:t>7036</w:t>
      </w:r>
      <w:r w:rsidR="00E033AD" w:rsidRPr="00C740EB">
        <w:rPr>
          <w:b/>
          <w:i/>
          <w:noProof/>
          <w:sz w:val="28"/>
          <w:highlight w:val="yellow"/>
        </w:rPr>
        <w:t>r1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C35759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C35759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C35759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C35759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C35759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C3575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F6163E" w:rsidP="00F6163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2113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C35759" w:rsidP="00C357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</w:t>
            </w:r>
            <w:r w:rsidR="003D4A19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 w:rsidP="00811A4C">
            <w:pPr>
              <w:pStyle w:val="CRCoverPage"/>
              <w:spacing w:after="0"/>
              <w:ind w:left="100"/>
              <w:rPr>
                <w:noProof/>
              </w:rPr>
            </w:pPr>
            <w:r w:rsidRPr="009D6903">
              <w:rPr>
                <w:noProof/>
                <w:lang w:eastAsia="zh-CN"/>
              </w:rPr>
              <w:t xml:space="preserve">Correction to </w:t>
            </w:r>
            <w:r w:rsidR="00602BB0" w:rsidRPr="00602BB0">
              <w:rPr>
                <w:noProof/>
                <w:lang w:eastAsia="zh-CN"/>
              </w:rPr>
              <w:t>DIRECT LINK SECURITY MODE COMMAND</w:t>
            </w:r>
            <w:r w:rsidRPr="009D6903">
              <w:rPr>
                <w:noProof/>
                <w:lang w:eastAsia="zh-CN"/>
              </w:rPr>
              <w:t xml:space="preserve"> msg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="00C35759" w:rsidRPr="004A220A">
              <w:rPr>
                <w:noProof/>
              </w:rPr>
              <w:fldChar w:fldCharType="begin"/>
            </w:r>
            <w:r w:rsidR="00C35759" w:rsidRPr="004A220A">
              <w:rPr>
                <w:noProof/>
              </w:rPr>
              <w:instrText xml:space="preserve"> DOCPROPERTY  RelatedWis  \* MERGEFORMAT </w:instrText>
            </w:r>
            <w:r w:rsidR="00C35759" w:rsidRPr="004A220A">
              <w:rPr>
                <w:noProof/>
              </w:rPr>
              <w:fldChar w:fldCharType="separate"/>
            </w:r>
            <w:r w:rsidR="00C35759" w:rsidRPr="00450B70">
              <w:rPr>
                <w:noProof/>
              </w:rPr>
              <w:t>5G_V2X_NRSL_eV2XARC-UEConTest</w:t>
            </w:r>
            <w:r w:rsidR="00C35759" w:rsidRPr="004A220A">
              <w:rPr>
                <w:noProof/>
              </w:rPr>
              <w:fldChar w:fldCharType="end"/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C35759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C35759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E7023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="00E70236">
              <w:rPr>
                <w:noProof/>
              </w:rPr>
              <w:t>7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C35759">
              <w:rPr>
                <w:noProof/>
                <w:lang w:eastAsia="zh-CN"/>
              </w:rPr>
              <w:t xml:space="preserve">The content of </w:t>
            </w:r>
            <w:r w:rsidR="00602BB0" w:rsidRPr="00602BB0">
              <w:rPr>
                <w:noProof/>
                <w:lang w:eastAsia="zh-CN"/>
              </w:rPr>
              <w:t>DIRECT LINK SECURITY MODE COMMAND</w:t>
            </w:r>
            <w:r w:rsidR="00C35759" w:rsidRPr="009D6903">
              <w:rPr>
                <w:noProof/>
                <w:lang w:eastAsia="zh-CN"/>
              </w:rPr>
              <w:t xml:space="preserve"> msg</w:t>
            </w:r>
            <w:r w:rsidR="00C35759">
              <w:rPr>
                <w:noProof/>
                <w:lang w:eastAsia="zh-CN"/>
              </w:rPr>
              <w:t xml:space="preserve"> is still FFS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C35759">
              <w:rPr>
                <w:noProof/>
                <w:lang w:eastAsia="zh-CN"/>
              </w:rPr>
              <w:t xml:space="preserve">Default content of </w:t>
            </w:r>
            <w:r w:rsidR="00602BB0" w:rsidRPr="00602BB0">
              <w:rPr>
                <w:noProof/>
                <w:lang w:eastAsia="zh-CN"/>
              </w:rPr>
              <w:t>DIRECT LINK SECURITY MODE COMMAND</w:t>
            </w:r>
            <w:r w:rsidR="00C35759" w:rsidRPr="009D6903">
              <w:rPr>
                <w:noProof/>
                <w:lang w:eastAsia="zh-CN"/>
              </w:rPr>
              <w:t xml:space="preserve"> msg</w:t>
            </w:r>
            <w:r w:rsidR="00C35759">
              <w:rPr>
                <w:noProof/>
                <w:lang w:eastAsia="zh-CN"/>
              </w:rPr>
              <w:t xml:space="preserve"> is updated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No Default </w:t>
            </w:r>
            <w:r w:rsidR="00602BB0" w:rsidRPr="00602BB0">
              <w:rPr>
                <w:noProof/>
                <w:lang w:eastAsia="zh-CN"/>
              </w:rPr>
              <w:t>DIRECT LINK SECURITY MODE COMMAND</w:t>
            </w:r>
            <w:r w:rsidRPr="009D6903">
              <w:rPr>
                <w:noProof/>
                <w:lang w:eastAsia="zh-CN"/>
              </w:rPr>
              <w:t xml:space="preserve"> msg</w:t>
            </w:r>
            <w:r>
              <w:rPr>
                <w:noProof/>
                <w:lang w:eastAsia="zh-CN"/>
              </w:rPr>
              <w:t xml:space="preserve"> can be used for NR V2X TCs</w:t>
            </w:r>
            <w:r w:rsidR="00E70236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4.7.4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C35759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C740EB" w:rsidRDefault="00C740EB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C740EB">
              <w:rPr>
                <w:noProof/>
                <w:highlight w:val="yellow"/>
                <w:lang w:eastAsia="zh-CN"/>
              </w:rPr>
              <w:t>R1:</w:t>
            </w:r>
          </w:p>
          <w:p w:rsidR="00C740EB" w:rsidRDefault="00C740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740EB">
              <w:rPr>
                <w:noProof/>
                <w:highlight w:val="yellow"/>
                <w:lang w:eastAsia="zh-CN"/>
              </w:rPr>
              <w:t>1, UE PC5 unicast signalling security policy IEI is added.</w:t>
            </w:r>
          </w:p>
          <w:p w:rsidR="008E20B1" w:rsidRPr="004A220A" w:rsidRDefault="008E20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GoBack"/>
            <w:r w:rsidRPr="008E20B1">
              <w:rPr>
                <w:noProof/>
                <w:highlight w:val="yellow"/>
                <w:lang w:eastAsia="zh-CN"/>
              </w:rPr>
              <w:t>2, Change values of several IEs from both UE Trasmit and UE receive viewpoint.</w:t>
            </w:r>
            <w:bookmarkEnd w:id="1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p w:rsidR="00811A4C" w:rsidRPr="00BE2064" w:rsidRDefault="00811A4C" w:rsidP="00811A4C">
      <w:pPr>
        <w:pStyle w:val="3"/>
      </w:pPr>
      <w:r w:rsidRPr="00BE2064">
        <w:t>4.7.4</w:t>
      </w:r>
      <w:r w:rsidRPr="00BE2064">
        <w:tab/>
        <w:t xml:space="preserve">Contents of </w:t>
      </w:r>
      <w:r w:rsidRPr="00BE2064">
        <w:rPr>
          <w:lang w:eastAsia="zh-CN"/>
        </w:rPr>
        <w:t xml:space="preserve">V2X </w:t>
      </w:r>
      <w:r w:rsidRPr="00BE2064">
        <w:t>messages</w:t>
      </w:r>
    </w:p>
    <w:p w:rsidR="00811A4C" w:rsidRPr="00BE2064" w:rsidRDefault="00C35759" w:rsidP="00811A4C">
      <w:pPr>
        <w:rPr>
          <w:lang w:eastAsia="zh-CN"/>
        </w:rPr>
      </w:pPr>
      <w:r>
        <w:rPr>
          <w:lang w:eastAsia="zh-CN"/>
        </w:rPr>
        <w:t>…</w:t>
      </w:r>
    </w:p>
    <w:p w:rsidR="00811A4C" w:rsidRPr="00BE2064" w:rsidRDefault="00811A4C" w:rsidP="00811A4C">
      <w:pPr>
        <w:pStyle w:val="4"/>
      </w:pPr>
      <w:r w:rsidRPr="00BE2064">
        <w:t>–</w:t>
      </w:r>
      <w:r w:rsidRPr="00BE2064">
        <w:tab/>
      </w:r>
      <w:r w:rsidRPr="00BE2064">
        <w:rPr>
          <w:i/>
        </w:rPr>
        <w:t>DIRECT LINK SECURITY MODE COMMAND</w:t>
      </w:r>
    </w:p>
    <w:p w:rsidR="00811A4C" w:rsidRPr="00BE2064" w:rsidRDefault="00811A4C" w:rsidP="00811A4C">
      <w:pPr>
        <w:pStyle w:val="TH"/>
        <w:rPr>
          <w:iCs/>
        </w:rPr>
      </w:pPr>
      <w:r w:rsidRPr="00BE2064">
        <w:t xml:space="preserve">Table 4.7.4-18: </w:t>
      </w:r>
      <w:r w:rsidRPr="00BE2064">
        <w:rPr>
          <w:iCs/>
        </w:rPr>
        <w:t>DIRECT LINK SECURITY MODE COMMAND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11A4C" w:rsidRPr="00BE2064" w:rsidTr="006E7D2E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4C" w:rsidRPr="00BE2064" w:rsidRDefault="00811A4C" w:rsidP="00242395">
            <w:pPr>
              <w:pStyle w:val="TAL"/>
            </w:pPr>
            <w:r w:rsidRPr="00BE2064">
              <w:t>Derivation Path: TS 24.587 Table 7.3.13.1.1</w:t>
            </w:r>
          </w:p>
        </w:tc>
      </w:tr>
      <w:tr w:rsidR="00811A4C" w:rsidRPr="00BE2064" w:rsidTr="006E7D2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BE2064" w:rsidRDefault="00811A4C" w:rsidP="00242395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:rsidR="00811A4C" w:rsidRPr="00BE2064" w:rsidRDefault="00811A4C" w:rsidP="00242395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:rsidR="00811A4C" w:rsidRPr="00BE2064" w:rsidRDefault="00811A4C" w:rsidP="00242395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:rsidR="00811A4C" w:rsidRPr="00BE2064" w:rsidRDefault="00811A4C" w:rsidP="00242395">
            <w:pPr>
              <w:pStyle w:val="TAH"/>
            </w:pPr>
            <w:r w:rsidRPr="00BE2064">
              <w:t>Condition</w:t>
            </w:r>
          </w:p>
        </w:tc>
      </w:tr>
      <w:tr w:rsidR="00811A4C" w:rsidRPr="00BE2064" w:rsidTr="006E7D2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BE2064" w:rsidRDefault="00811A4C" w:rsidP="00242395">
            <w:pPr>
              <w:pStyle w:val="TAL"/>
            </w:pPr>
            <w:del w:id="2" w:author="Huawei" w:date="2021-07-29T19:34:00Z">
              <w:r w:rsidRPr="00BE2064" w:rsidDel="008A578C">
                <w:delText>FFS</w:delText>
              </w:r>
            </w:del>
            <w:ins w:id="3" w:author="Huawei" w:date="2021-07-29T19:34:00Z">
              <w:r w:rsidR="008A578C" w:rsidRPr="008A578C">
                <w:t>DIRECT LINK SECURITY MODE COMMAND message identity</w:t>
              </w:r>
            </w:ins>
          </w:p>
        </w:tc>
        <w:tc>
          <w:tcPr>
            <w:tcW w:w="2267" w:type="dxa"/>
          </w:tcPr>
          <w:p w:rsidR="00811A4C" w:rsidRPr="00BE2064" w:rsidRDefault="008A578C" w:rsidP="008A578C">
            <w:pPr>
              <w:pStyle w:val="Default"/>
              <w:rPr>
                <w:sz w:val="18"/>
                <w:szCs w:val="18"/>
                <w:lang w:val="en-GB"/>
              </w:rPr>
            </w:pPr>
            <w:ins w:id="4" w:author="Huawei" w:date="2021-07-29T19:34:00Z">
              <w:r>
                <w:rPr>
                  <w:sz w:val="18"/>
                  <w:szCs w:val="18"/>
                  <w:lang w:val="en-GB"/>
                </w:rPr>
                <w:t>'0000 1110</w:t>
              </w:r>
              <w:r w:rsidRPr="001E3923">
                <w:rPr>
                  <w:sz w:val="18"/>
                  <w:szCs w:val="18"/>
                  <w:lang w:val="en-GB"/>
                </w:rPr>
                <w:t>'B</w:t>
              </w:r>
            </w:ins>
          </w:p>
        </w:tc>
        <w:tc>
          <w:tcPr>
            <w:tcW w:w="1700" w:type="dxa"/>
          </w:tcPr>
          <w:p w:rsidR="00811A4C" w:rsidRPr="00BE2064" w:rsidRDefault="00811A4C" w:rsidP="00242395">
            <w:pPr>
              <w:pStyle w:val="TAL"/>
            </w:pPr>
          </w:p>
        </w:tc>
        <w:tc>
          <w:tcPr>
            <w:tcW w:w="1245" w:type="dxa"/>
          </w:tcPr>
          <w:p w:rsidR="00811A4C" w:rsidRPr="00BE2064" w:rsidRDefault="00811A4C" w:rsidP="00242395">
            <w:pPr>
              <w:pStyle w:val="TAL"/>
            </w:pPr>
          </w:p>
        </w:tc>
      </w:tr>
      <w:tr w:rsidR="006E7D2E" w:rsidRPr="00BE2064" w:rsidTr="006E7D2E">
        <w:tblPrEx>
          <w:tblCellMar>
            <w:left w:w="108" w:type="dxa"/>
            <w:right w:w="108" w:type="dxa"/>
          </w:tblCellMar>
        </w:tblPrEx>
        <w:trPr>
          <w:ins w:id="5" w:author="Huawei" w:date="2021-07-31T09:15:00Z"/>
        </w:trPr>
        <w:tc>
          <w:tcPr>
            <w:tcW w:w="4535" w:type="dxa"/>
            <w:gridSpan w:val="2"/>
          </w:tcPr>
          <w:p w:rsidR="006E7D2E" w:rsidRPr="00BE2064" w:rsidDel="008A578C" w:rsidRDefault="006E7D2E" w:rsidP="006E7D2E">
            <w:pPr>
              <w:pStyle w:val="TAL"/>
              <w:rPr>
                <w:ins w:id="6" w:author="Huawei" w:date="2021-07-31T09:15:00Z"/>
              </w:rPr>
            </w:pPr>
            <w:ins w:id="7" w:author="Huawei" w:date="2021-07-31T09:15:00Z">
              <w:r w:rsidRPr="00BE2064">
                <w:t>Sequence number</w:t>
              </w:r>
            </w:ins>
          </w:p>
        </w:tc>
        <w:tc>
          <w:tcPr>
            <w:tcW w:w="2267" w:type="dxa"/>
          </w:tcPr>
          <w:p w:rsidR="006E7D2E" w:rsidRDefault="006E7D2E" w:rsidP="006E7D2E">
            <w:pPr>
              <w:pStyle w:val="Default"/>
              <w:rPr>
                <w:ins w:id="8" w:author="Huawei" w:date="2021-07-31T09:15:00Z"/>
                <w:sz w:val="18"/>
                <w:szCs w:val="18"/>
                <w:lang w:val="en-GB"/>
              </w:rPr>
            </w:pPr>
            <w:ins w:id="9" w:author="Huawei" w:date="2021-07-31T09:15:00Z">
              <w:r w:rsidRPr="00FC584A">
                <w:rPr>
                  <w:sz w:val="18"/>
                  <w:szCs w:val="18"/>
                  <w:lang w:val="en-GB"/>
                </w:rPr>
                <w:t xml:space="preserve">Set in the test case, </w:t>
              </w:r>
              <w:r w:rsidRPr="00FC584A">
                <w:rPr>
                  <w:sz w:val="18"/>
                  <w:szCs w:val="18"/>
                </w:rPr>
                <w:t xml:space="preserve">increase by 1 when a PC5 </w:t>
              </w:r>
              <w:proofErr w:type="spellStart"/>
              <w:r w:rsidRPr="00FC584A">
                <w:rPr>
                  <w:sz w:val="18"/>
                  <w:szCs w:val="18"/>
                </w:rPr>
                <w:t>signalling</w:t>
              </w:r>
              <w:proofErr w:type="spellEnd"/>
              <w:r w:rsidRPr="00FC584A">
                <w:rPr>
                  <w:sz w:val="18"/>
                  <w:szCs w:val="18"/>
                </w:rPr>
                <w:t xml:space="preserve"> message being sent or received</w:t>
              </w:r>
            </w:ins>
          </w:p>
        </w:tc>
        <w:tc>
          <w:tcPr>
            <w:tcW w:w="1700" w:type="dxa"/>
          </w:tcPr>
          <w:p w:rsidR="006E7D2E" w:rsidRPr="00BE2064" w:rsidRDefault="006E7D2E" w:rsidP="006E7D2E">
            <w:pPr>
              <w:pStyle w:val="TAL"/>
              <w:rPr>
                <w:ins w:id="10" w:author="Huawei" w:date="2021-07-31T09:15:00Z"/>
              </w:rPr>
            </w:pPr>
            <w:ins w:id="11" w:author="Huawei" w:date="2021-07-31T09:15:00Z">
              <w:r w:rsidRPr="00FC584A">
                <w:rPr>
                  <w:szCs w:val="18"/>
                </w:rPr>
                <w:t>0~255</w:t>
              </w:r>
              <w:r w:rsidRPr="00FC584A">
                <w:rPr>
                  <w:rFonts w:hint="eastAsia"/>
                  <w:szCs w:val="18"/>
                  <w:lang w:eastAsia="zh-CN"/>
                </w:rPr>
                <w:t>,</w:t>
              </w:r>
              <w:r w:rsidRPr="00FC584A">
                <w:rPr>
                  <w:szCs w:val="18"/>
                  <w:lang w:eastAsia="zh-CN"/>
                </w:rPr>
                <w:t xml:space="preserve"> </w:t>
              </w:r>
              <w:r w:rsidRPr="00FC584A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:rsidR="006E7D2E" w:rsidRPr="00BE2064" w:rsidRDefault="006E7D2E" w:rsidP="006E7D2E">
            <w:pPr>
              <w:pStyle w:val="TAL"/>
              <w:rPr>
                <w:ins w:id="12" w:author="Huawei" w:date="2021-07-31T09:15:00Z"/>
              </w:rPr>
            </w:pPr>
          </w:p>
        </w:tc>
      </w:tr>
      <w:tr w:rsidR="003843C2" w:rsidRPr="00BE2064" w:rsidTr="006E7D2E">
        <w:tblPrEx>
          <w:tblCellMar>
            <w:left w:w="108" w:type="dxa"/>
            <w:right w:w="108" w:type="dxa"/>
          </w:tblCellMar>
        </w:tblPrEx>
        <w:trPr>
          <w:ins w:id="13" w:author="Huawei" w:date="2021-07-31T09:17:00Z"/>
        </w:trPr>
        <w:tc>
          <w:tcPr>
            <w:tcW w:w="4535" w:type="dxa"/>
            <w:gridSpan w:val="2"/>
          </w:tcPr>
          <w:p w:rsidR="003843C2" w:rsidRPr="00BE2064" w:rsidRDefault="003843C2" w:rsidP="003843C2">
            <w:pPr>
              <w:pStyle w:val="TAL"/>
              <w:rPr>
                <w:ins w:id="14" w:author="Huawei" w:date="2021-07-31T09:17:00Z"/>
              </w:rPr>
            </w:pPr>
            <w:ins w:id="15" w:author="Huawei" w:date="2021-07-31T09:19:00Z">
              <w:r>
                <w:t>Selected security algorithms</w:t>
              </w:r>
            </w:ins>
          </w:p>
        </w:tc>
        <w:tc>
          <w:tcPr>
            <w:tcW w:w="2267" w:type="dxa"/>
          </w:tcPr>
          <w:p w:rsidR="003843C2" w:rsidRPr="00FC584A" w:rsidRDefault="00F4042C" w:rsidP="003843C2">
            <w:pPr>
              <w:pStyle w:val="Default"/>
              <w:rPr>
                <w:ins w:id="16" w:author="Huawei" w:date="2021-07-31T09:17:00Z"/>
                <w:sz w:val="18"/>
                <w:szCs w:val="18"/>
                <w:lang w:val="en-GB"/>
              </w:rPr>
            </w:pPr>
            <w:ins w:id="17" w:author="Huawei" w:date="2021-07-31T16:02:00Z">
              <w:r>
                <w:rPr>
                  <w:sz w:val="18"/>
                  <w:szCs w:val="18"/>
                  <w:lang w:val="en-GB"/>
                </w:rPr>
                <w:t>'0000 0</w:t>
              </w:r>
              <w:r w:rsidRPr="005E78B5">
                <w:rPr>
                  <w:sz w:val="18"/>
                  <w:szCs w:val="18"/>
                  <w:lang w:val="en-GB"/>
                </w:rPr>
                <w:t>0</w:t>
              </w:r>
              <w:r>
                <w:rPr>
                  <w:sz w:val="18"/>
                  <w:szCs w:val="18"/>
                  <w:lang w:val="en-GB"/>
                </w:rPr>
                <w:t>0</w:t>
              </w:r>
              <w:r w:rsidRPr="005E78B5">
                <w:rPr>
                  <w:sz w:val="18"/>
                  <w:szCs w:val="18"/>
                  <w:lang w:val="en-GB"/>
                </w:rPr>
                <w:t>0'B</w:t>
              </w:r>
            </w:ins>
          </w:p>
        </w:tc>
        <w:tc>
          <w:tcPr>
            <w:tcW w:w="1700" w:type="dxa"/>
          </w:tcPr>
          <w:p w:rsidR="003843C2" w:rsidRPr="00FC584A" w:rsidRDefault="003843C2" w:rsidP="003843C2">
            <w:pPr>
              <w:pStyle w:val="TAL"/>
              <w:rPr>
                <w:ins w:id="18" w:author="Huawei" w:date="2021-07-31T09:17:00Z"/>
                <w:szCs w:val="18"/>
              </w:rPr>
            </w:pPr>
          </w:p>
        </w:tc>
        <w:tc>
          <w:tcPr>
            <w:tcW w:w="1245" w:type="dxa"/>
          </w:tcPr>
          <w:p w:rsidR="003843C2" w:rsidRPr="00BE2064" w:rsidRDefault="003843C2" w:rsidP="003843C2">
            <w:pPr>
              <w:pStyle w:val="TAL"/>
              <w:rPr>
                <w:ins w:id="19" w:author="Huawei" w:date="2021-07-31T09:17:00Z"/>
              </w:rPr>
            </w:pPr>
          </w:p>
        </w:tc>
      </w:tr>
      <w:tr w:rsidR="003843C2" w:rsidRPr="00BE2064" w:rsidTr="006E7D2E">
        <w:tblPrEx>
          <w:tblCellMar>
            <w:left w:w="108" w:type="dxa"/>
            <w:right w:w="108" w:type="dxa"/>
          </w:tblCellMar>
        </w:tblPrEx>
        <w:trPr>
          <w:ins w:id="20" w:author="Huawei" w:date="2021-07-31T09:17:00Z"/>
        </w:trPr>
        <w:tc>
          <w:tcPr>
            <w:tcW w:w="4535" w:type="dxa"/>
            <w:gridSpan w:val="2"/>
          </w:tcPr>
          <w:p w:rsidR="003843C2" w:rsidRPr="00C960D4" w:rsidRDefault="003843C2" w:rsidP="003843C2">
            <w:pPr>
              <w:pStyle w:val="TAL"/>
              <w:rPr>
                <w:ins w:id="21" w:author="Huawei" w:date="2021-07-31T09:17:00Z"/>
              </w:rPr>
            </w:pPr>
            <w:ins w:id="22" w:author="Huawei" w:date="2021-07-31T09:19:00Z">
              <w:r>
                <w:rPr>
                  <w:lang w:eastAsia="ja-JP"/>
                </w:rPr>
                <w:t>UE security capabilities</w:t>
              </w:r>
            </w:ins>
          </w:p>
        </w:tc>
        <w:tc>
          <w:tcPr>
            <w:tcW w:w="2267" w:type="dxa"/>
          </w:tcPr>
          <w:p w:rsidR="003843C2" w:rsidRPr="00FC584A" w:rsidRDefault="003843C2" w:rsidP="003843C2">
            <w:pPr>
              <w:pStyle w:val="Default"/>
              <w:rPr>
                <w:ins w:id="23" w:author="Huawei" w:date="2021-07-31T09:17:00Z"/>
                <w:sz w:val="18"/>
                <w:szCs w:val="18"/>
                <w:lang w:val="en-GB"/>
              </w:rPr>
            </w:pPr>
          </w:p>
        </w:tc>
        <w:tc>
          <w:tcPr>
            <w:tcW w:w="1700" w:type="dxa"/>
          </w:tcPr>
          <w:p w:rsidR="003843C2" w:rsidRPr="00FC584A" w:rsidRDefault="003843C2" w:rsidP="003843C2">
            <w:pPr>
              <w:pStyle w:val="TAL"/>
              <w:rPr>
                <w:ins w:id="24" w:author="Huawei" w:date="2021-07-31T09:17:00Z"/>
                <w:szCs w:val="18"/>
              </w:rPr>
            </w:pPr>
          </w:p>
        </w:tc>
        <w:tc>
          <w:tcPr>
            <w:tcW w:w="1245" w:type="dxa"/>
          </w:tcPr>
          <w:p w:rsidR="003843C2" w:rsidRPr="00BE2064" w:rsidRDefault="003843C2" w:rsidP="003843C2">
            <w:pPr>
              <w:pStyle w:val="TAL"/>
              <w:rPr>
                <w:ins w:id="25" w:author="Huawei" w:date="2021-07-31T09:17:00Z"/>
              </w:rPr>
            </w:pPr>
          </w:p>
        </w:tc>
      </w:tr>
      <w:tr w:rsidR="00F4042C" w:rsidRPr="00BE2064" w:rsidTr="006E7D2E">
        <w:tblPrEx>
          <w:tblCellMar>
            <w:left w:w="108" w:type="dxa"/>
            <w:right w:w="108" w:type="dxa"/>
          </w:tblCellMar>
        </w:tblPrEx>
        <w:trPr>
          <w:ins w:id="26" w:author="Huawei" w:date="2021-07-31T16:03:00Z"/>
        </w:trPr>
        <w:tc>
          <w:tcPr>
            <w:tcW w:w="4535" w:type="dxa"/>
            <w:gridSpan w:val="2"/>
          </w:tcPr>
          <w:p w:rsidR="00F4042C" w:rsidRDefault="00F4042C" w:rsidP="003843C2">
            <w:pPr>
              <w:pStyle w:val="TAL"/>
              <w:rPr>
                <w:ins w:id="27" w:author="Huawei" w:date="2021-07-31T16:03:00Z"/>
                <w:lang w:eastAsia="ja-JP"/>
              </w:rPr>
            </w:pPr>
            <w:ins w:id="28" w:author="Huawei" w:date="2021-07-31T16:06:00Z">
              <w:r w:rsidRPr="00F60643">
                <w:t xml:space="preserve">  </w:t>
              </w:r>
            </w:ins>
            <w:ins w:id="29" w:author="Huawei" w:date="2021-07-31T16:03:00Z">
              <w:r w:rsidRPr="005F7EB0">
                <w:t xml:space="preserve">Length of UE </w:t>
              </w:r>
              <w:r w:rsidRPr="005F7EB0">
                <w:rPr>
                  <w:iCs/>
                </w:rPr>
                <w:t>security capabilit</w:t>
              </w:r>
              <w:r>
                <w:rPr>
                  <w:iCs/>
                </w:rPr>
                <w:t>ies</w:t>
              </w:r>
              <w:r w:rsidRPr="005F7EB0">
                <w:rPr>
                  <w:iCs/>
                </w:rPr>
                <w:t xml:space="preserve"> contents</w:t>
              </w:r>
            </w:ins>
          </w:p>
        </w:tc>
        <w:tc>
          <w:tcPr>
            <w:tcW w:w="2267" w:type="dxa"/>
          </w:tcPr>
          <w:p w:rsidR="00F4042C" w:rsidRPr="00FC584A" w:rsidRDefault="00F4042C" w:rsidP="00F4042C">
            <w:pPr>
              <w:pStyle w:val="Default"/>
              <w:rPr>
                <w:ins w:id="30" w:author="Huawei" w:date="2021-07-31T16:03:00Z"/>
                <w:sz w:val="18"/>
                <w:szCs w:val="18"/>
                <w:lang w:val="en-GB"/>
              </w:rPr>
            </w:pPr>
            <w:ins w:id="31" w:author="Huawei" w:date="2021-07-31T16:08:00Z">
              <w:r>
                <w:rPr>
                  <w:sz w:val="18"/>
                  <w:szCs w:val="18"/>
                  <w:lang w:val="en-GB"/>
                </w:rPr>
                <w:t>'02</w:t>
              </w:r>
              <w:r w:rsidRPr="007B55AE">
                <w:rPr>
                  <w:sz w:val="18"/>
                  <w:szCs w:val="18"/>
                  <w:lang w:val="en-GB"/>
                </w:rPr>
                <w:t>'</w:t>
              </w:r>
              <w:r>
                <w:rPr>
                  <w:sz w:val="18"/>
                  <w:szCs w:val="18"/>
                  <w:lang w:val="en-GB"/>
                </w:rPr>
                <w:t>H</w:t>
              </w:r>
            </w:ins>
          </w:p>
        </w:tc>
        <w:tc>
          <w:tcPr>
            <w:tcW w:w="1700" w:type="dxa"/>
          </w:tcPr>
          <w:p w:rsidR="00F4042C" w:rsidRPr="00FC584A" w:rsidRDefault="00F4042C" w:rsidP="003843C2">
            <w:pPr>
              <w:pStyle w:val="TAL"/>
              <w:rPr>
                <w:ins w:id="32" w:author="Huawei" w:date="2021-07-31T16:03:00Z"/>
                <w:szCs w:val="18"/>
              </w:rPr>
            </w:pPr>
          </w:p>
        </w:tc>
        <w:tc>
          <w:tcPr>
            <w:tcW w:w="1245" w:type="dxa"/>
          </w:tcPr>
          <w:p w:rsidR="00F4042C" w:rsidRPr="00BE2064" w:rsidRDefault="00F4042C" w:rsidP="003843C2">
            <w:pPr>
              <w:pStyle w:val="TAL"/>
              <w:rPr>
                <w:ins w:id="33" w:author="Huawei" w:date="2021-07-31T16:03:00Z"/>
              </w:rPr>
            </w:pPr>
          </w:p>
        </w:tc>
      </w:tr>
      <w:tr w:rsidR="00F4042C" w:rsidRPr="00BE2064" w:rsidTr="006E7D2E">
        <w:tblPrEx>
          <w:tblCellMar>
            <w:left w:w="108" w:type="dxa"/>
            <w:right w:w="108" w:type="dxa"/>
          </w:tblCellMar>
        </w:tblPrEx>
        <w:trPr>
          <w:ins w:id="34" w:author="Huawei" w:date="2021-07-31T16:08:00Z"/>
        </w:trPr>
        <w:tc>
          <w:tcPr>
            <w:tcW w:w="4535" w:type="dxa"/>
            <w:gridSpan w:val="2"/>
          </w:tcPr>
          <w:p w:rsidR="00F4042C" w:rsidRPr="00F60643" w:rsidRDefault="00F4042C" w:rsidP="00F4042C">
            <w:pPr>
              <w:pStyle w:val="TAL"/>
              <w:rPr>
                <w:ins w:id="35" w:author="Huawei" w:date="2021-07-31T16:08:00Z"/>
              </w:rPr>
            </w:pPr>
            <w:ins w:id="36" w:author="Huawei" w:date="2021-07-31T16:08:00Z">
              <w:r w:rsidRPr="00F60643">
                <w:t xml:space="preserve">  </w:t>
              </w:r>
              <w:r>
                <w:rPr>
                  <w:rFonts w:hint="eastAsia"/>
                  <w:lang w:eastAsia="zh-CN"/>
                </w:rPr>
                <w:t>5G</w:t>
              </w:r>
              <w:r>
                <w:rPr>
                  <w:lang w:eastAsia="zh-CN"/>
                </w:rPr>
                <w:t>-EA algorithms</w:t>
              </w:r>
            </w:ins>
          </w:p>
        </w:tc>
        <w:tc>
          <w:tcPr>
            <w:tcW w:w="2267" w:type="dxa"/>
          </w:tcPr>
          <w:p w:rsidR="00F4042C" w:rsidRPr="00FC584A" w:rsidRDefault="009220AC" w:rsidP="00F4042C">
            <w:pPr>
              <w:pStyle w:val="Default"/>
              <w:rPr>
                <w:ins w:id="37" w:author="Huawei" w:date="2021-07-31T16:08:00Z"/>
                <w:sz w:val="18"/>
                <w:szCs w:val="18"/>
                <w:lang w:val="en-GB"/>
              </w:rPr>
            </w:pPr>
            <w:ins w:id="38" w:author="Huawei" w:date="2021-07-31T16:08:00Z">
              <w:r>
                <w:rPr>
                  <w:sz w:val="18"/>
                  <w:szCs w:val="18"/>
                  <w:lang w:val="en-GB"/>
                </w:rPr>
                <w:t xml:space="preserve">'1000 </w:t>
              </w:r>
            </w:ins>
            <w:ins w:id="39" w:author="Huawei" w:date="2021-10-21T10:31:00Z">
              <w:r>
                <w:rPr>
                  <w:sz w:val="18"/>
                  <w:szCs w:val="18"/>
                  <w:lang w:val="en-GB"/>
                </w:rPr>
                <w:t>0</w:t>
              </w:r>
            </w:ins>
            <w:ins w:id="40" w:author="Huawei" w:date="2021-07-31T16:08:00Z">
              <w:r w:rsidR="00F4042C">
                <w:rPr>
                  <w:sz w:val="18"/>
                  <w:szCs w:val="18"/>
                  <w:lang w:val="en-GB"/>
                </w:rPr>
                <w:t>000</w:t>
              </w:r>
              <w:r w:rsidR="00F4042C" w:rsidRPr="007B55AE">
                <w:rPr>
                  <w:sz w:val="18"/>
                  <w:szCs w:val="18"/>
                  <w:lang w:val="en-GB"/>
                </w:rPr>
                <w:t>'B</w:t>
              </w:r>
            </w:ins>
          </w:p>
        </w:tc>
        <w:tc>
          <w:tcPr>
            <w:tcW w:w="1700" w:type="dxa"/>
          </w:tcPr>
          <w:p w:rsidR="00F4042C" w:rsidRPr="00FC584A" w:rsidRDefault="00F4042C" w:rsidP="009220AC">
            <w:pPr>
              <w:pStyle w:val="TAL"/>
              <w:rPr>
                <w:ins w:id="41" w:author="Huawei" w:date="2021-07-31T16:08:00Z"/>
                <w:szCs w:val="18"/>
              </w:rPr>
            </w:pPr>
            <w:ins w:id="42" w:author="Huawei" w:date="2021-07-31T16:08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G-EA0 supported</w:t>
              </w:r>
            </w:ins>
          </w:p>
        </w:tc>
        <w:tc>
          <w:tcPr>
            <w:tcW w:w="1245" w:type="dxa"/>
          </w:tcPr>
          <w:p w:rsidR="00F4042C" w:rsidRPr="00BE2064" w:rsidRDefault="00F4042C" w:rsidP="00F4042C">
            <w:pPr>
              <w:pStyle w:val="TAL"/>
              <w:rPr>
                <w:ins w:id="43" w:author="Huawei" w:date="2021-07-31T16:08:00Z"/>
              </w:rPr>
            </w:pPr>
          </w:p>
        </w:tc>
      </w:tr>
      <w:tr w:rsidR="00F4042C" w:rsidRPr="00BE2064" w:rsidTr="006E7D2E">
        <w:tblPrEx>
          <w:tblCellMar>
            <w:left w:w="108" w:type="dxa"/>
            <w:right w:w="108" w:type="dxa"/>
          </w:tblCellMar>
        </w:tblPrEx>
        <w:trPr>
          <w:ins w:id="44" w:author="Huawei" w:date="2021-07-31T16:03:00Z"/>
        </w:trPr>
        <w:tc>
          <w:tcPr>
            <w:tcW w:w="4535" w:type="dxa"/>
            <w:gridSpan w:val="2"/>
          </w:tcPr>
          <w:p w:rsidR="00F4042C" w:rsidRDefault="00F4042C" w:rsidP="00F4042C">
            <w:pPr>
              <w:pStyle w:val="TAL"/>
              <w:rPr>
                <w:ins w:id="45" w:author="Huawei" w:date="2021-07-31T16:03:00Z"/>
                <w:lang w:eastAsia="ja-JP"/>
              </w:rPr>
            </w:pPr>
            <w:ins w:id="46" w:author="Huawei" w:date="2021-07-31T16:08:00Z">
              <w:r w:rsidRPr="00F60643">
                <w:t xml:space="preserve">  </w:t>
              </w:r>
              <w:r>
                <w:rPr>
                  <w:rFonts w:hint="eastAsia"/>
                  <w:lang w:eastAsia="zh-CN"/>
                </w:rPr>
                <w:t>5G</w:t>
              </w:r>
              <w:r>
                <w:rPr>
                  <w:lang w:eastAsia="zh-CN"/>
                </w:rPr>
                <w:t>-IA algorithms</w:t>
              </w:r>
            </w:ins>
          </w:p>
        </w:tc>
        <w:tc>
          <w:tcPr>
            <w:tcW w:w="2267" w:type="dxa"/>
          </w:tcPr>
          <w:p w:rsidR="00F4042C" w:rsidRPr="00FC584A" w:rsidRDefault="009220AC" w:rsidP="00F4042C">
            <w:pPr>
              <w:pStyle w:val="Default"/>
              <w:rPr>
                <w:ins w:id="47" w:author="Huawei" w:date="2021-07-31T16:03:00Z"/>
                <w:sz w:val="18"/>
                <w:szCs w:val="18"/>
                <w:lang w:val="en-GB"/>
              </w:rPr>
            </w:pPr>
            <w:ins w:id="48" w:author="Huawei" w:date="2021-07-31T16:08:00Z">
              <w:r>
                <w:rPr>
                  <w:sz w:val="18"/>
                  <w:szCs w:val="18"/>
                  <w:lang w:val="en-GB"/>
                </w:rPr>
                <w:t xml:space="preserve">'1000 </w:t>
              </w:r>
            </w:ins>
            <w:ins w:id="49" w:author="Huawei" w:date="2021-10-21T10:31:00Z">
              <w:r>
                <w:rPr>
                  <w:sz w:val="18"/>
                  <w:szCs w:val="18"/>
                  <w:lang w:val="en-GB"/>
                </w:rPr>
                <w:t>0</w:t>
              </w:r>
            </w:ins>
            <w:ins w:id="50" w:author="Huawei" w:date="2021-07-31T16:08:00Z">
              <w:r w:rsidR="00F4042C">
                <w:rPr>
                  <w:sz w:val="18"/>
                  <w:szCs w:val="18"/>
                  <w:lang w:val="en-GB"/>
                </w:rPr>
                <w:t>000</w:t>
              </w:r>
              <w:r w:rsidR="00F4042C" w:rsidRPr="007B55AE">
                <w:rPr>
                  <w:sz w:val="18"/>
                  <w:szCs w:val="18"/>
                  <w:lang w:val="en-GB"/>
                </w:rPr>
                <w:t>'B</w:t>
              </w:r>
            </w:ins>
          </w:p>
        </w:tc>
        <w:tc>
          <w:tcPr>
            <w:tcW w:w="1700" w:type="dxa"/>
          </w:tcPr>
          <w:p w:rsidR="00F4042C" w:rsidRPr="00FC584A" w:rsidRDefault="00F4042C" w:rsidP="009220AC">
            <w:pPr>
              <w:pStyle w:val="TAL"/>
              <w:rPr>
                <w:ins w:id="51" w:author="Huawei" w:date="2021-07-31T16:03:00Z"/>
                <w:szCs w:val="18"/>
              </w:rPr>
            </w:pPr>
            <w:ins w:id="52" w:author="Huawei" w:date="2021-07-31T16:08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G-IA0 supported</w:t>
              </w:r>
            </w:ins>
          </w:p>
        </w:tc>
        <w:tc>
          <w:tcPr>
            <w:tcW w:w="1245" w:type="dxa"/>
          </w:tcPr>
          <w:p w:rsidR="00F4042C" w:rsidRPr="00BE2064" w:rsidRDefault="00F4042C" w:rsidP="00F4042C">
            <w:pPr>
              <w:pStyle w:val="TAL"/>
              <w:rPr>
                <w:ins w:id="53" w:author="Huawei" w:date="2021-07-31T16:03:00Z"/>
              </w:rPr>
            </w:pPr>
          </w:p>
        </w:tc>
      </w:tr>
      <w:tr w:rsidR="00F4042C" w:rsidRPr="00BE2064" w:rsidTr="006E7D2E">
        <w:tblPrEx>
          <w:tblCellMar>
            <w:left w:w="108" w:type="dxa"/>
            <w:right w:w="108" w:type="dxa"/>
          </w:tblCellMar>
        </w:tblPrEx>
        <w:trPr>
          <w:ins w:id="54" w:author="Huawei" w:date="2021-07-31T09:18:00Z"/>
        </w:trPr>
        <w:tc>
          <w:tcPr>
            <w:tcW w:w="4535" w:type="dxa"/>
            <w:gridSpan w:val="2"/>
          </w:tcPr>
          <w:p w:rsidR="00F4042C" w:rsidRPr="00C740EB" w:rsidRDefault="00F4042C" w:rsidP="00F4042C">
            <w:pPr>
              <w:pStyle w:val="TAL"/>
              <w:rPr>
                <w:ins w:id="55" w:author="Huawei" w:date="2021-07-31T09:18:00Z"/>
                <w:highlight w:val="yellow"/>
              </w:rPr>
            </w:pPr>
            <w:ins w:id="56" w:author="Huawei" w:date="2021-07-31T09:19:00Z">
              <w:r w:rsidRPr="00C740EB">
                <w:rPr>
                  <w:highlight w:val="yellow"/>
                  <w:lang w:eastAsia="ja-JP"/>
                </w:rPr>
                <w:t>UE PC5 unicast signalling security policy</w:t>
              </w:r>
            </w:ins>
          </w:p>
        </w:tc>
        <w:tc>
          <w:tcPr>
            <w:tcW w:w="2267" w:type="dxa"/>
          </w:tcPr>
          <w:p w:rsidR="00F4042C" w:rsidRPr="00C740EB" w:rsidRDefault="00F4042C" w:rsidP="00F4042C">
            <w:pPr>
              <w:pStyle w:val="Default"/>
              <w:rPr>
                <w:ins w:id="57" w:author="Huawei" w:date="2021-07-31T09:18:00Z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1700" w:type="dxa"/>
          </w:tcPr>
          <w:p w:rsidR="00F4042C" w:rsidRPr="00C740EB" w:rsidRDefault="00F4042C" w:rsidP="009220AC">
            <w:pPr>
              <w:pStyle w:val="TAL"/>
              <w:rPr>
                <w:ins w:id="58" w:author="Huawei" w:date="2021-07-31T09:18:00Z"/>
                <w:szCs w:val="18"/>
                <w:highlight w:val="yellow"/>
              </w:rPr>
            </w:pPr>
          </w:p>
        </w:tc>
        <w:tc>
          <w:tcPr>
            <w:tcW w:w="1245" w:type="dxa"/>
          </w:tcPr>
          <w:p w:rsidR="00F4042C" w:rsidRPr="00BE2064" w:rsidRDefault="00F4042C" w:rsidP="00F4042C">
            <w:pPr>
              <w:pStyle w:val="TAL"/>
              <w:rPr>
                <w:ins w:id="59" w:author="Huawei" w:date="2021-07-31T09:18:00Z"/>
              </w:rPr>
            </w:pPr>
          </w:p>
        </w:tc>
      </w:tr>
      <w:tr w:rsidR="00E033AD" w:rsidRPr="00BE2064" w:rsidTr="006E7D2E">
        <w:tblPrEx>
          <w:tblCellMar>
            <w:left w:w="108" w:type="dxa"/>
            <w:right w:w="108" w:type="dxa"/>
          </w:tblCellMar>
        </w:tblPrEx>
        <w:trPr>
          <w:ins w:id="60" w:author="Huawei" w:date="2021-11-11T14:17:00Z"/>
        </w:trPr>
        <w:tc>
          <w:tcPr>
            <w:tcW w:w="4535" w:type="dxa"/>
            <w:gridSpan w:val="2"/>
          </w:tcPr>
          <w:p w:rsidR="00E033AD" w:rsidRPr="00C740EB" w:rsidRDefault="00E033AD" w:rsidP="00F4042C">
            <w:pPr>
              <w:pStyle w:val="TAL"/>
              <w:rPr>
                <w:ins w:id="61" w:author="Huawei" w:date="2021-11-11T14:17:00Z"/>
                <w:highlight w:val="yellow"/>
                <w:lang w:eastAsia="ja-JP"/>
              </w:rPr>
            </w:pPr>
            <w:ins w:id="62" w:author="Huawei" w:date="2021-11-11T14:19:00Z">
              <w:r w:rsidRPr="00C740EB">
                <w:rPr>
                  <w:highlight w:val="yellow"/>
                </w:rPr>
                <w:t xml:space="preserve">  </w:t>
              </w:r>
            </w:ins>
            <w:ins w:id="63" w:author="Huawei" w:date="2021-11-11T14:17:00Z">
              <w:r w:rsidRPr="00C740EB">
                <w:rPr>
                  <w:highlight w:val="yellow"/>
                  <w:lang w:eastAsia="ja-JP"/>
                </w:rPr>
                <w:t>UE PC5 unicast signalling security policy IEI</w:t>
              </w:r>
            </w:ins>
          </w:p>
        </w:tc>
        <w:tc>
          <w:tcPr>
            <w:tcW w:w="2267" w:type="dxa"/>
          </w:tcPr>
          <w:p w:rsidR="00E033AD" w:rsidRPr="00C740EB" w:rsidRDefault="00E033AD" w:rsidP="00E033AD">
            <w:pPr>
              <w:pStyle w:val="Default"/>
              <w:rPr>
                <w:ins w:id="64" w:author="Huawei" w:date="2021-11-11T14:17:00Z"/>
                <w:sz w:val="18"/>
                <w:szCs w:val="18"/>
                <w:highlight w:val="yellow"/>
                <w:lang w:val="en-GB"/>
              </w:rPr>
            </w:pPr>
            <w:ins w:id="65" w:author="Huawei" w:date="2021-11-11T14:20:00Z">
              <w:r w:rsidRPr="00C740EB">
                <w:rPr>
                  <w:sz w:val="18"/>
                  <w:szCs w:val="18"/>
                  <w:highlight w:val="yellow"/>
                  <w:lang w:val="en-GB"/>
                </w:rPr>
                <w:t>'59'H</w:t>
              </w:r>
            </w:ins>
          </w:p>
        </w:tc>
        <w:tc>
          <w:tcPr>
            <w:tcW w:w="1700" w:type="dxa"/>
          </w:tcPr>
          <w:p w:rsidR="00E033AD" w:rsidRPr="00C740EB" w:rsidRDefault="00E033AD" w:rsidP="00F4042C">
            <w:pPr>
              <w:pStyle w:val="TAL"/>
              <w:rPr>
                <w:ins w:id="66" w:author="Huawei" w:date="2021-11-11T14:17:00Z"/>
                <w:szCs w:val="18"/>
                <w:highlight w:val="yellow"/>
              </w:rPr>
            </w:pPr>
          </w:p>
        </w:tc>
        <w:tc>
          <w:tcPr>
            <w:tcW w:w="1245" w:type="dxa"/>
          </w:tcPr>
          <w:p w:rsidR="00E033AD" w:rsidRPr="00BE2064" w:rsidRDefault="00E033AD" w:rsidP="00F4042C">
            <w:pPr>
              <w:pStyle w:val="TAL"/>
              <w:rPr>
                <w:ins w:id="67" w:author="Huawei" w:date="2021-11-11T14:17:00Z"/>
              </w:rPr>
            </w:pPr>
          </w:p>
        </w:tc>
      </w:tr>
      <w:tr w:rsidR="00E033AD" w:rsidRPr="00BE2064" w:rsidTr="006E7D2E">
        <w:tblPrEx>
          <w:tblCellMar>
            <w:left w:w="108" w:type="dxa"/>
            <w:right w:w="108" w:type="dxa"/>
          </w:tblCellMar>
        </w:tblPrEx>
        <w:trPr>
          <w:ins w:id="68" w:author="Huawei" w:date="2021-11-11T14:17:00Z"/>
        </w:trPr>
        <w:tc>
          <w:tcPr>
            <w:tcW w:w="4535" w:type="dxa"/>
            <w:gridSpan w:val="2"/>
          </w:tcPr>
          <w:p w:rsidR="00E033AD" w:rsidRPr="00C740EB" w:rsidRDefault="00E033AD" w:rsidP="00E033AD">
            <w:pPr>
              <w:pStyle w:val="TAL"/>
              <w:rPr>
                <w:ins w:id="69" w:author="Huawei" w:date="2021-11-11T14:17:00Z"/>
                <w:highlight w:val="yellow"/>
                <w:lang w:eastAsia="ja-JP"/>
              </w:rPr>
            </w:pPr>
            <w:ins w:id="70" w:author="Huawei" w:date="2021-11-11T14:19:00Z">
              <w:r w:rsidRPr="00C740EB">
                <w:rPr>
                  <w:highlight w:val="yellow"/>
                </w:rPr>
                <w:t xml:space="preserve">  </w:t>
              </w:r>
              <w:r w:rsidRPr="00C740EB">
                <w:rPr>
                  <w:highlight w:val="yellow"/>
                  <w:lang w:eastAsia="ja-JP"/>
                </w:rPr>
                <w:t>Signalling integrity protection policy</w:t>
              </w:r>
            </w:ins>
          </w:p>
        </w:tc>
        <w:tc>
          <w:tcPr>
            <w:tcW w:w="2267" w:type="dxa"/>
          </w:tcPr>
          <w:p w:rsidR="00E033AD" w:rsidRPr="00C740EB" w:rsidRDefault="00E033AD" w:rsidP="00E033AD">
            <w:pPr>
              <w:pStyle w:val="Default"/>
              <w:rPr>
                <w:ins w:id="71" w:author="Huawei" w:date="2021-11-11T14:17:00Z"/>
                <w:sz w:val="18"/>
                <w:szCs w:val="18"/>
                <w:highlight w:val="yellow"/>
                <w:lang w:val="en-GB"/>
              </w:rPr>
            </w:pPr>
            <w:ins w:id="72" w:author="Huawei" w:date="2021-11-11T14:18:00Z">
              <w:r w:rsidRPr="00C740EB">
                <w:rPr>
                  <w:sz w:val="18"/>
                  <w:szCs w:val="18"/>
                  <w:highlight w:val="yellow"/>
                  <w:lang w:val="en-GB"/>
                </w:rPr>
                <w:t>'000'B</w:t>
              </w:r>
            </w:ins>
          </w:p>
        </w:tc>
        <w:tc>
          <w:tcPr>
            <w:tcW w:w="1700" w:type="dxa"/>
          </w:tcPr>
          <w:p w:rsidR="00E033AD" w:rsidRPr="00C740EB" w:rsidRDefault="00E033AD" w:rsidP="00E033AD">
            <w:pPr>
              <w:pStyle w:val="TAL"/>
              <w:rPr>
                <w:ins w:id="73" w:author="Huawei" w:date="2021-11-11T14:17:00Z"/>
                <w:szCs w:val="18"/>
                <w:highlight w:val="yellow"/>
              </w:rPr>
            </w:pPr>
            <w:ins w:id="74" w:author="Huawei" w:date="2021-11-11T14:18:00Z">
              <w:r w:rsidRPr="00C740EB">
                <w:rPr>
                  <w:szCs w:val="18"/>
                  <w:highlight w:val="yellow"/>
                </w:rPr>
                <w:t>Signalling integrity protection not needed</w:t>
              </w:r>
            </w:ins>
          </w:p>
        </w:tc>
        <w:tc>
          <w:tcPr>
            <w:tcW w:w="1245" w:type="dxa"/>
          </w:tcPr>
          <w:p w:rsidR="00E033AD" w:rsidRPr="00BE2064" w:rsidRDefault="00E033AD" w:rsidP="00E033AD">
            <w:pPr>
              <w:pStyle w:val="TAL"/>
              <w:rPr>
                <w:ins w:id="75" w:author="Huawei" w:date="2021-11-11T14:17:00Z"/>
              </w:rPr>
            </w:pPr>
          </w:p>
        </w:tc>
      </w:tr>
      <w:tr w:rsidR="00E033AD" w:rsidRPr="00BE2064" w:rsidTr="003D7CAA">
        <w:tblPrEx>
          <w:tblCellMar>
            <w:left w:w="108" w:type="dxa"/>
            <w:right w:w="108" w:type="dxa"/>
          </w:tblCellMar>
        </w:tblPrEx>
        <w:trPr>
          <w:ins w:id="76" w:author="Huawei" w:date="2021-11-11T14:18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E033AD" w:rsidRPr="00C740EB" w:rsidRDefault="00E033AD" w:rsidP="00E033AD">
            <w:pPr>
              <w:pStyle w:val="TAL"/>
              <w:rPr>
                <w:ins w:id="77" w:author="Huawei" w:date="2021-11-11T14:18:00Z"/>
                <w:highlight w:val="yellow"/>
                <w:lang w:eastAsia="ja-JP"/>
              </w:rPr>
            </w:pPr>
            <w:ins w:id="78" w:author="Huawei" w:date="2021-11-11T14:19:00Z">
              <w:r w:rsidRPr="00C740EB">
                <w:rPr>
                  <w:highlight w:val="yellow"/>
                </w:rPr>
                <w:t xml:space="preserve">  </w:t>
              </w:r>
              <w:r w:rsidRPr="00C740EB">
                <w:rPr>
                  <w:highlight w:val="yellow"/>
                  <w:lang w:eastAsia="ja-JP"/>
                </w:rPr>
                <w:t>Signalling ciphering policy</w:t>
              </w:r>
            </w:ins>
          </w:p>
        </w:tc>
        <w:tc>
          <w:tcPr>
            <w:tcW w:w="2267" w:type="dxa"/>
          </w:tcPr>
          <w:p w:rsidR="00E033AD" w:rsidRPr="00C740EB" w:rsidRDefault="00E033AD" w:rsidP="00E033AD">
            <w:pPr>
              <w:pStyle w:val="Default"/>
              <w:rPr>
                <w:ins w:id="79" w:author="Huawei" w:date="2021-11-11T14:18:00Z"/>
                <w:sz w:val="18"/>
                <w:szCs w:val="18"/>
                <w:highlight w:val="yellow"/>
                <w:lang w:val="en-GB"/>
              </w:rPr>
            </w:pPr>
            <w:ins w:id="80" w:author="Huawei" w:date="2021-11-11T14:19:00Z">
              <w:r w:rsidRPr="00C740EB">
                <w:rPr>
                  <w:sz w:val="18"/>
                  <w:szCs w:val="18"/>
                  <w:highlight w:val="yellow"/>
                  <w:lang w:val="en-GB"/>
                </w:rPr>
                <w:t>'000'B</w:t>
              </w:r>
            </w:ins>
          </w:p>
        </w:tc>
        <w:tc>
          <w:tcPr>
            <w:tcW w:w="1700" w:type="dxa"/>
          </w:tcPr>
          <w:p w:rsidR="00E033AD" w:rsidRPr="00C740EB" w:rsidRDefault="00E033AD" w:rsidP="00E033AD">
            <w:pPr>
              <w:pStyle w:val="TAL"/>
              <w:rPr>
                <w:ins w:id="81" w:author="Huawei" w:date="2021-11-11T14:18:00Z"/>
                <w:szCs w:val="18"/>
                <w:highlight w:val="yellow"/>
              </w:rPr>
            </w:pPr>
            <w:ins w:id="82" w:author="Huawei" w:date="2021-11-11T14:19:00Z">
              <w:r w:rsidRPr="00C740EB">
                <w:rPr>
                  <w:szCs w:val="18"/>
                  <w:highlight w:val="yellow"/>
                </w:rPr>
                <w:t>Signalling ciphering not needed.</w:t>
              </w:r>
            </w:ins>
          </w:p>
        </w:tc>
        <w:tc>
          <w:tcPr>
            <w:tcW w:w="1245" w:type="dxa"/>
          </w:tcPr>
          <w:p w:rsidR="00E033AD" w:rsidRPr="00BE2064" w:rsidRDefault="00E033AD" w:rsidP="00E033AD">
            <w:pPr>
              <w:pStyle w:val="TAL"/>
              <w:rPr>
                <w:ins w:id="83" w:author="Huawei" w:date="2021-11-11T14:18:00Z"/>
              </w:rPr>
            </w:pPr>
          </w:p>
        </w:tc>
      </w:tr>
      <w:tr w:rsidR="00E033AD" w:rsidRPr="00BE2064" w:rsidTr="003D7CAA">
        <w:tblPrEx>
          <w:tblCellMar>
            <w:left w:w="108" w:type="dxa"/>
            <w:right w:w="108" w:type="dxa"/>
          </w:tblCellMar>
        </w:tblPrEx>
        <w:trPr>
          <w:ins w:id="84" w:author="Huawei" w:date="2021-07-31T09:18:00Z"/>
        </w:trPr>
        <w:tc>
          <w:tcPr>
            <w:tcW w:w="4535" w:type="dxa"/>
            <w:gridSpan w:val="2"/>
            <w:tcBorders>
              <w:bottom w:val="nil"/>
            </w:tcBorders>
          </w:tcPr>
          <w:p w:rsidR="00E033AD" w:rsidRPr="003D7CAA" w:rsidRDefault="00E033AD" w:rsidP="00E033AD">
            <w:pPr>
              <w:pStyle w:val="TAL"/>
              <w:rPr>
                <w:ins w:id="85" w:author="Huawei" w:date="2021-07-31T09:18:00Z"/>
                <w:highlight w:val="yellow"/>
              </w:rPr>
            </w:pPr>
            <w:ins w:id="86" w:author="Huawei" w:date="2021-07-31T09:22:00Z">
              <w:r w:rsidRPr="003D7CAA">
                <w:rPr>
                  <w:highlight w:val="yellow"/>
                  <w:lang w:eastAsia="ja-JP"/>
                </w:rPr>
                <w:t>Nonce_2</w:t>
              </w:r>
            </w:ins>
          </w:p>
        </w:tc>
        <w:tc>
          <w:tcPr>
            <w:tcW w:w="2267" w:type="dxa"/>
          </w:tcPr>
          <w:p w:rsidR="00E033AD" w:rsidRPr="003D7CAA" w:rsidRDefault="00E033AD" w:rsidP="00E033AD">
            <w:pPr>
              <w:pStyle w:val="Default"/>
              <w:rPr>
                <w:ins w:id="87" w:author="Huawei" w:date="2021-07-31T09:18:00Z"/>
                <w:sz w:val="18"/>
                <w:szCs w:val="18"/>
                <w:highlight w:val="yellow"/>
                <w:lang w:val="en-GB"/>
              </w:rPr>
            </w:pPr>
            <w:ins w:id="88" w:author="Huawei" w:date="2021-07-31T16:10:00Z">
              <w:r w:rsidRPr="003D7CAA">
                <w:rPr>
                  <w:sz w:val="18"/>
                  <w:szCs w:val="18"/>
                  <w:highlight w:val="yellow"/>
                  <w:lang w:val="en-GB"/>
                </w:rPr>
                <w:t>Not Checked</w:t>
              </w:r>
            </w:ins>
          </w:p>
        </w:tc>
        <w:tc>
          <w:tcPr>
            <w:tcW w:w="1700" w:type="dxa"/>
          </w:tcPr>
          <w:p w:rsidR="00E033AD" w:rsidRPr="003D7CAA" w:rsidRDefault="00E033AD" w:rsidP="00E033AD">
            <w:pPr>
              <w:pStyle w:val="TAL"/>
              <w:rPr>
                <w:ins w:id="89" w:author="Huawei" w:date="2021-07-31T09:18:00Z"/>
                <w:szCs w:val="18"/>
                <w:highlight w:val="yellow"/>
              </w:rPr>
            </w:pPr>
          </w:p>
        </w:tc>
        <w:tc>
          <w:tcPr>
            <w:tcW w:w="1245" w:type="dxa"/>
          </w:tcPr>
          <w:p w:rsidR="00E033AD" w:rsidRPr="003D7CAA" w:rsidRDefault="003D7CAA" w:rsidP="00E033AD">
            <w:pPr>
              <w:pStyle w:val="TAL"/>
              <w:rPr>
                <w:ins w:id="90" w:author="Huawei" w:date="2021-07-31T09:18:00Z"/>
                <w:rFonts w:hint="eastAsia"/>
                <w:highlight w:val="yellow"/>
                <w:lang w:eastAsia="zh-CN"/>
              </w:rPr>
            </w:pPr>
            <w:proofErr w:type="spellStart"/>
            <w:ins w:id="91" w:author="Huawei" w:date="2021-11-12T12:07:00Z">
              <w:r w:rsidRPr="003D7CAA">
                <w:rPr>
                  <w:rFonts w:hint="eastAsia"/>
                  <w:highlight w:val="yellow"/>
                  <w:lang w:eastAsia="zh-CN"/>
                </w:rPr>
                <w:t>T</w:t>
              </w:r>
              <w:r w:rsidRPr="003D7CAA">
                <w:rPr>
                  <w:highlight w:val="yellow"/>
                  <w:lang w:eastAsia="zh-CN"/>
                </w:rPr>
                <w:t>x</w:t>
              </w:r>
            </w:ins>
            <w:proofErr w:type="spellEnd"/>
          </w:p>
        </w:tc>
      </w:tr>
      <w:tr w:rsidR="003D7CAA" w:rsidRPr="00BE2064" w:rsidTr="003D7CAA">
        <w:tblPrEx>
          <w:tblCellMar>
            <w:left w:w="108" w:type="dxa"/>
            <w:right w:w="108" w:type="dxa"/>
          </w:tblCellMar>
        </w:tblPrEx>
        <w:trPr>
          <w:ins w:id="92" w:author="Huawei" w:date="2021-11-12T12:07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:rsidR="003D7CAA" w:rsidRPr="003D7CAA" w:rsidRDefault="003D7CAA" w:rsidP="00E033AD">
            <w:pPr>
              <w:pStyle w:val="TAL"/>
              <w:rPr>
                <w:ins w:id="93" w:author="Huawei" w:date="2021-11-12T12:07:00Z"/>
                <w:highlight w:val="yellow"/>
                <w:lang w:eastAsia="ja-JP"/>
              </w:rPr>
            </w:pPr>
          </w:p>
        </w:tc>
        <w:tc>
          <w:tcPr>
            <w:tcW w:w="2267" w:type="dxa"/>
          </w:tcPr>
          <w:p w:rsidR="003D7CAA" w:rsidRPr="003D7CAA" w:rsidRDefault="003D7CAA" w:rsidP="00E033AD">
            <w:pPr>
              <w:pStyle w:val="Default"/>
              <w:rPr>
                <w:ins w:id="94" w:author="Huawei" w:date="2021-11-12T12:07:00Z"/>
                <w:rFonts w:eastAsiaTheme="minorEastAsia" w:hint="eastAsia"/>
                <w:sz w:val="18"/>
                <w:szCs w:val="18"/>
                <w:highlight w:val="yellow"/>
                <w:lang w:val="en-GB" w:eastAsia="zh-CN"/>
              </w:rPr>
            </w:pPr>
            <w:ins w:id="95" w:author="Huawei" w:date="2021-11-12T12:09:00Z">
              <w:r w:rsidRPr="003D7CAA">
                <w:rPr>
                  <w:rFonts w:eastAsiaTheme="minorEastAsia" w:hint="eastAsia"/>
                  <w:sz w:val="18"/>
                  <w:szCs w:val="18"/>
                  <w:highlight w:val="yellow"/>
                  <w:lang w:val="en-GB" w:eastAsia="zh-CN"/>
                </w:rPr>
                <w:t>N</w:t>
              </w:r>
              <w:r w:rsidRPr="003D7CAA">
                <w:rPr>
                  <w:rFonts w:eastAsiaTheme="minorEastAsia"/>
                  <w:sz w:val="18"/>
                  <w:szCs w:val="18"/>
                  <w:highlight w:val="yellow"/>
                  <w:lang w:val="en-GB"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3D7CAA" w:rsidRPr="003D7CAA" w:rsidRDefault="003D7CAA" w:rsidP="00E033AD">
            <w:pPr>
              <w:pStyle w:val="TAL"/>
              <w:rPr>
                <w:ins w:id="96" w:author="Huawei" w:date="2021-11-12T12:07:00Z"/>
                <w:szCs w:val="18"/>
                <w:highlight w:val="yellow"/>
              </w:rPr>
            </w:pPr>
          </w:p>
        </w:tc>
        <w:tc>
          <w:tcPr>
            <w:tcW w:w="1245" w:type="dxa"/>
          </w:tcPr>
          <w:p w:rsidR="003D7CAA" w:rsidRPr="003D7CAA" w:rsidRDefault="003D7CAA" w:rsidP="00E033AD">
            <w:pPr>
              <w:pStyle w:val="TAL"/>
              <w:rPr>
                <w:ins w:id="97" w:author="Huawei" w:date="2021-11-12T12:07:00Z"/>
                <w:rFonts w:hint="eastAsia"/>
                <w:highlight w:val="yellow"/>
                <w:lang w:eastAsia="zh-CN"/>
              </w:rPr>
            </w:pPr>
            <w:ins w:id="98" w:author="Huawei" w:date="2021-11-12T12:10:00Z">
              <w:r w:rsidRPr="003D7CAA">
                <w:rPr>
                  <w:rFonts w:hint="eastAsia"/>
                  <w:highlight w:val="yellow"/>
                  <w:lang w:eastAsia="zh-CN"/>
                </w:rPr>
                <w:t>R</w:t>
              </w:r>
              <w:r w:rsidRPr="003D7CAA">
                <w:rPr>
                  <w:highlight w:val="yellow"/>
                  <w:lang w:eastAsia="zh-CN"/>
                </w:rPr>
                <w:t>x</w:t>
              </w:r>
            </w:ins>
          </w:p>
        </w:tc>
      </w:tr>
      <w:tr w:rsidR="00E033AD" w:rsidRPr="00BE2064" w:rsidTr="003D7CAA">
        <w:tblPrEx>
          <w:tblCellMar>
            <w:left w:w="108" w:type="dxa"/>
            <w:right w:w="108" w:type="dxa"/>
          </w:tblCellMar>
        </w:tblPrEx>
        <w:trPr>
          <w:ins w:id="99" w:author="Huawei" w:date="2021-07-31T09:17:00Z"/>
        </w:trPr>
        <w:tc>
          <w:tcPr>
            <w:tcW w:w="4535" w:type="dxa"/>
            <w:gridSpan w:val="2"/>
            <w:tcBorders>
              <w:bottom w:val="nil"/>
            </w:tcBorders>
          </w:tcPr>
          <w:p w:rsidR="00E033AD" w:rsidRPr="003D7CAA" w:rsidRDefault="00E033AD" w:rsidP="00E033AD">
            <w:pPr>
              <w:pStyle w:val="TAL"/>
              <w:rPr>
                <w:ins w:id="100" w:author="Huawei" w:date="2021-07-31T09:17:00Z"/>
                <w:highlight w:val="yellow"/>
              </w:rPr>
            </w:pPr>
            <w:ins w:id="101" w:author="Huawei" w:date="2021-07-31T09:23:00Z">
              <w:r w:rsidRPr="003D7CAA">
                <w:rPr>
                  <w:highlight w:val="yellow"/>
                  <w:lang w:eastAsia="ja-JP"/>
                </w:rPr>
                <w:t>LSBs of K</w:t>
              </w:r>
              <w:r w:rsidRPr="003D7CAA">
                <w:rPr>
                  <w:highlight w:val="yellow"/>
                  <w:vertAlign w:val="subscript"/>
                  <w:lang w:eastAsia="ja-JP"/>
                </w:rPr>
                <w:t>NRP-</w:t>
              </w:r>
              <w:proofErr w:type="spellStart"/>
              <w:r w:rsidRPr="003D7CAA">
                <w:rPr>
                  <w:highlight w:val="yellow"/>
                  <w:vertAlign w:val="subscript"/>
                  <w:lang w:eastAsia="ja-JP"/>
                </w:rPr>
                <w:t>sess</w:t>
              </w:r>
              <w:proofErr w:type="spellEnd"/>
              <w:r w:rsidRPr="003D7CAA">
                <w:rPr>
                  <w:highlight w:val="yellow"/>
                  <w:lang w:eastAsia="ja-JP"/>
                </w:rPr>
                <w:t xml:space="preserve"> ID</w:t>
              </w:r>
            </w:ins>
          </w:p>
        </w:tc>
        <w:tc>
          <w:tcPr>
            <w:tcW w:w="2267" w:type="dxa"/>
          </w:tcPr>
          <w:p w:rsidR="00E033AD" w:rsidRPr="003D7CAA" w:rsidRDefault="00E033AD" w:rsidP="00E033AD">
            <w:pPr>
              <w:pStyle w:val="Default"/>
              <w:rPr>
                <w:ins w:id="102" w:author="Huawei" w:date="2021-07-31T09:17:00Z"/>
                <w:sz w:val="18"/>
                <w:szCs w:val="18"/>
                <w:highlight w:val="yellow"/>
                <w:lang w:val="en-GB"/>
              </w:rPr>
            </w:pPr>
            <w:ins w:id="103" w:author="Huawei" w:date="2021-07-31T16:10:00Z">
              <w:r w:rsidRPr="003D7CAA">
                <w:rPr>
                  <w:sz w:val="18"/>
                  <w:szCs w:val="18"/>
                  <w:highlight w:val="yellow"/>
                  <w:lang w:val="en-GB"/>
                </w:rPr>
                <w:t>Not Checked</w:t>
              </w:r>
            </w:ins>
          </w:p>
        </w:tc>
        <w:tc>
          <w:tcPr>
            <w:tcW w:w="1700" w:type="dxa"/>
          </w:tcPr>
          <w:p w:rsidR="00E033AD" w:rsidRPr="003D7CAA" w:rsidRDefault="00E033AD" w:rsidP="00E033AD">
            <w:pPr>
              <w:pStyle w:val="TAL"/>
              <w:rPr>
                <w:ins w:id="104" w:author="Huawei" w:date="2021-07-31T09:17:00Z"/>
                <w:szCs w:val="18"/>
                <w:highlight w:val="yellow"/>
              </w:rPr>
            </w:pPr>
          </w:p>
        </w:tc>
        <w:tc>
          <w:tcPr>
            <w:tcW w:w="1245" w:type="dxa"/>
          </w:tcPr>
          <w:p w:rsidR="00E033AD" w:rsidRPr="003D7CAA" w:rsidRDefault="003D7CAA" w:rsidP="00E033AD">
            <w:pPr>
              <w:pStyle w:val="TAL"/>
              <w:rPr>
                <w:ins w:id="105" w:author="Huawei" w:date="2021-07-31T09:17:00Z"/>
                <w:rFonts w:hint="eastAsia"/>
                <w:highlight w:val="yellow"/>
                <w:lang w:eastAsia="zh-CN"/>
              </w:rPr>
            </w:pPr>
            <w:proofErr w:type="spellStart"/>
            <w:ins w:id="106" w:author="Huawei" w:date="2021-11-12T12:10:00Z">
              <w:r w:rsidRPr="003D7CAA">
                <w:rPr>
                  <w:rFonts w:hint="eastAsia"/>
                  <w:highlight w:val="yellow"/>
                  <w:lang w:eastAsia="zh-CN"/>
                </w:rPr>
                <w:t>T</w:t>
              </w:r>
              <w:r w:rsidRPr="003D7CAA">
                <w:rPr>
                  <w:highlight w:val="yellow"/>
                  <w:lang w:eastAsia="zh-CN"/>
                </w:rPr>
                <w:t>x</w:t>
              </w:r>
            </w:ins>
            <w:proofErr w:type="spellEnd"/>
          </w:p>
        </w:tc>
      </w:tr>
      <w:tr w:rsidR="003D7CAA" w:rsidRPr="00BE2064" w:rsidTr="003D7CAA">
        <w:tblPrEx>
          <w:tblCellMar>
            <w:left w:w="108" w:type="dxa"/>
            <w:right w:w="108" w:type="dxa"/>
          </w:tblCellMar>
        </w:tblPrEx>
        <w:trPr>
          <w:ins w:id="107" w:author="Huawei" w:date="2021-11-12T12:07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:rsidR="003D7CAA" w:rsidRPr="003D7CAA" w:rsidRDefault="003D7CAA" w:rsidP="003D7CAA">
            <w:pPr>
              <w:pStyle w:val="TAL"/>
              <w:rPr>
                <w:ins w:id="108" w:author="Huawei" w:date="2021-11-12T12:07:00Z"/>
                <w:highlight w:val="yellow"/>
                <w:lang w:eastAsia="ja-JP"/>
              </w:rPr>
            </w:pPr>
          </w:p>
        </w:tc>
        <w:tc>
          <w:tcPr>
            <w:tcW w:w="2267" w:type="dxa"/>
          </w:tcPr>
          <w:p w:rsidR="003D7CAA" w:rsidRPr="003D7CAA" w:rsidRDefault="003D7CAA" w:rsidP="003D7CAA">
            <w:pPr>
              <w:pStyle w:val="Default"/>
              <w:rPr>
                <w:ins w:id="109" w:author="Huawei" w:date="2021-11-12T12:07:00Z"/>
                <w:sz w:val="18"/>
                <w:szCs w:val="18"/>
                <w:highlight w:val="yellow"/>
                <w:lang w:val="en-GB"/>
              </w:rPr>
            </w:pPr>
            <w:ins w:id="110" w:author="Huawei" w:date="2021-11-12T12:09:00Z">
              <w:r w:rsidRPr="003D7CAA">
                <w:rPr>
                  <w:sz w:val="18"/>
                  <w:szCs w:val="18"/>
                  <w:highlight w:val="yellow"/>
                  <w:lang w:val="en-GB"/>
                </w:rPr>
                <w:t>'00'H</w:t>
              </w:r>
            </w:ins>
          </w:p>
        </w:tc>
        <w:tc>
          <w:tcPr>
            <w:tcW w:w="1700" w:type="dxa"/>
          </w:tcPr>
          <w:p w:rsidR="003D7CAA" w:rsidRPr="003D7CAA" w:rsidRDefault="003D7CAA" w:rsidP="003D7CAA">
            <w:pPr>
              <w:pStyle w:val="TAL"/>
              <w:rPr>
                <w:ins w:id="111" w:author="Huawei" w:date="2021-11-12T12:07:00Z"/>
                <w:szCs w:val="18"/>
                <w:highlight w:val="yellow"/>
              </w:rPr>
            </w:pPr>
          </w:p>
        </w:tc>
        <w:tc>
          <w:tcPr>
            <w:tcW w:w="1245" w:type="dxa"/>
          </w:tcPr>
          <w:p w:rsidR="003D7CAA" w:rsidRPr="003D7CAA" w:rsidRDefault="003D7CAA" w:rsidP="003D7CAA">
            <w:pPr>
              <w:pStyle w:val="TAL"/>
              <w:rPr>
                <w:ins w:id="112" w:author="Huawei" w:date="2021-11-12T12:07:00Z"/>
                <w:highlight w:val="yellow"/>
              </w:rPr>
            </w:pPr>
            <w:ins w:id="113" w:author="Huawei" w:date="2021-11-12T12:09:00Z">
              <w:r w:rsidRPr="003D7CAA">
                <w:rPr>
                  <w:rFonts w:hint="eastAsia"/>
                  <w:highlight w:val="yellow"/>
                  <w:lang w:eastAsia="zh-CN"/>
                </w:rPr>
                <w:t>R</w:t>
              </w:r>
              <w:r w:rsidRPr="003D7CAA">
                <w:rPr>
                  <w:highlight w:val="yellow"/>
                  <w:lang w:eastAsia="zh-CN"/>
                </w:rPr>
                <w:t>x</w:t>
              </w:r>
            </w:ins>
          </w:p>
        </w:tc>
      </w:tr>
      <w:tr w:rsidR="003D7CAA" w:rsidRPr="00BE2064" w:rsidTr="003D7CAA">
        <w:tblPrEx>
          <w:tblCellMar>
            <w:left w:w="108" w:type="dxa"/>
            <w:right w:w="108" w:type="dxa"/>
          </w:tblCellMar>
        </w:tblPrEx>
        <w:trPr>
          <w:ins w:id="114" w:author="Huawei" w:date="2021-07-31T09:17:00Z"/>
        </w:trPr>
        <w:tc>
          <w:tcPr>
            <w:tcW w:w="4535" w:type="dxa"/>
            <w:gridSpan w:val="2"/>
            <w:tcBorders>
              <w:bottom w:val="nil"/>
            </w:tcBorders>
          </w:tcPr>
          <w:p w:rsidR="003D7CAA" w:rsidRPr="003D7CAA" w:rsidRDefault="003D7CAA" w:rsidP="003D7CAA">
            <w:pPr>
              <w:pStyle w:val="TAL"/>
              <w:rPr>
                <w:ins w:id="115" w:author="Huawei" w:date="2021-07-31T09:17:00Z"/>
                <w:highlight w:val="yellow"/>
              </w:rPr>
            </w:pPr>
            <w:ins w:id="116" w:author="Huawei" w:date="2021-07-31T09:23:00Z">
              <w:r w:rsidRPr="003D7CAA">
                <w:rPr>
                  <w:highlight w:val="yellow"/>
                  <w:lang w:eastAsia="ja-JP"/>
                </w:rPr>
                <w:t>Key establishment information container</w:t>
              </w:r>
            </w:ins>
          </w:p>
        </w:tc>
        <w:tc>
          <w:tcPr>
            <w:tcW w:w="2267" w:type="dxa"/>
          </w:tcPr>
          <w:p w:rsidR="003D7CAA" w:rsidRPr="003D7CAA" w:rsidRDefault="003D7CAA" w:rsidP="003D7CAA">
            <w:pPr>
              <w:pStyle w:val="Default"/>
              <w:rPr>
                <w:ins w:id="117" w:author="Huawei" w:date="2021-07-31T09:17:00Z"/>
                <w:sz w:val="18"/>
                <w:szCs w:val="18"/>
                <w:highlight w:val="yellow"/>
                <w:lang w:val="en-GB"/>
              </w:rPr>
            </w:pPr>
            <w:ins w:id="118" w:author="Huawei" w:date="2021-07-31T16:10:00Z">
              <w:r w:rsidRPr="003D7CAA">
                <w:rPr>
                  <w:sz w:val="18"/>
                  <w:szCs w:val="18"/>
                  <w:highlight w:val="yellow"/>
                  <w:lang w:val="en-GB"/>
                </w:rPr>
                <w:t>Not Checked</w:t>
              </w:r>
            </w:ins>
          </w:p>
        </w:tc>
        <w:tc>
          <w:tcPr>
            <w:tcW w:w="1700" w:type="dxa"/>
          </w:tcPr>
          <w:p w:rsidR="003D7CAA" w:rsidRPr="003D7CAA" w:rsidRDefault="003D7CAA" w:rsidP="003D7CAA">
            <w:pPr>
              <w:pStyle w:val="TAL"/>
              <w:rPr>
                <w:ins w:id="119" w:author="Huawei" w:date="2021-07-31T09:17:00Z"/>
                <w:szCs w:val="18"/>
                <w:highlight w:val="yellow"/>
              </w:rPr>
            </w:pPr>
          </w:p>
        </w:tc>
        <w:tc>
          <w:tcPr>
            <w:tcW w:w="1245" w:type="dxa"/>
          </w:tcPr>
          <w:p w:rsidR="003D7CAA" w:rsidRPr="003D7CAA" w:rsidRDefault="003D7CAA" w:rsidP="003D7CAA">
            <w:pPr>
              <w:pStyle w:val="TAL"/>
              <w:rPr>
                <w:ins w:id="120" w:author="Huawei" w:date="2021-07-31T09:17:00Z"/>
                <w:rFonts w:hint="eastAsia"/>
                <w:highlight w:val="yellow"/>
                <w:lang w:eastAsia="zh-CN"/>
              </w:rPr>
            </w:pPr>
            <w:proofErr w:type="spellStart"/>
            <w:ins w:id="121" w:author="Huawei" w:date="2021-11-12T12:10:00Z">
              <w:r w:rsidRPr="003D7CAA">
                <w:rPr>
                  <w:rFonts w:hint="eastAsia"/>
                  <w:highlight w:val="yellow"/>
                  <w:lang w:eastAsia="zh-CN"/>
                </w:rPr>
                <w:t>T</w:t>
              </w:r>
              <w:r w:rsidRPr="003D7CAA">
                <w:rPr>
                  <w:highlight w:val="yellow"/>
                  <w:lang w:eastAsia="zh-CN"/>
                </w:rPr>
                <w:t>x</w:t>
              </w:r>
            </w:ins>
            <w:proofErr w:type="spellEnd"/>
          </w:p>
        </w:tc>
      </w:tr>
      <w:tr w:rsidR="003D7CAA" w:rsidRPr="00BE2064" w:rsidTr="003D7CAA">
        <w:tblPrEx>
          <w:tblCellMar>
            <w:left w:w="108" w:type="dxa"/>
            <w:right w:w="108" w:type="dxa"/>
          </w:tblCellMar>
        </w:tblPrEx>
        <w:trPr>
          <w:ins w:id="122" w:author="Huawei" w:date="2021-11-12T12:07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:rsidR="003D7CAA" w:rsidRPr="003D7CAA" w:rsidRDefault="003D7CAA" w:rsidP="003D7CAA">
            <w:pPr>
              <w:pStyle w:val="TAL"/>
              <w:rPr>
                <w:ins w:id="123" w:author="Huawei" w:date="2021-11-12T12:07:00Z"/>
                <w:highlight w:val="yellow"/>
                <w:lang w:eastAsia="ja-JP"/>
              </w:rPr>
            </w:pPr>
          </w:p>
        </w:tc>
        <w:tc>
          <w:tcPr>
            <w:tcW w:w="2267" w:type="dxa"/>
          </w:tcPr>
          <w:p w:rsidR="003D7CAA" w:rsidRPr="003D7CAA" w:rsidRDefault="003D7CAA" w:rsidP="003D7CAA">
            <w:pPr>
              <w:pStyle w:val="Default"/>
              <w:rPr>
                <w:ins w:id="124" w:author="Huawei" w:date="2021-11-12T12:07:00Z"/>
                <w:rFonts w:eastAsiaTheme="minorEastAsia" w:hint="eastAsia"/>
                <w:sz w:val="18"/>
                <w:szCs w:val="18"/>
                <w:highlight w:val="yellow"/>
                <w:lang w:val="en-GB" w:eastAsia="zh-CN"/>
              </w:rPr>
            </w:pPr>
            <w:ins w:id="125" w:author="Huawei" w:date="2021-11-12T12:10:00Z">
              <w:r w:rsidRPr="003D7CAA">
                <w:rPr>
                  <w:rFonts w:eastAsiaTheme="minorEastAsia" w:hint="eastAsia"/>
                  <w:sz w:val="18"/>
                  <w:szCs w:val="18"/>
                  <w:highlight w:val="yellow"/>
                  <w:lang w:val="en-GB" w:eastAsia="zh-CN"/>
                </w:rPr>
                <w:t>N</w:t>
              </w:r>
              <w:r w:rsidRPr="003D7CAA">
                <w:rPr>
                  <w:rFonts w:eastAsiaTheme="minorEastAsia"/>
                  <w:sz w:val="18"/>
                  <w:szCs w:val="18"/>
                  <w:highlight w:val="yellow"/>
                  <w:lang w:val="en-GB"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3D7CAA" w:rsidRPr="003D7CAA" w:rsidRDefault="003D7CAA" w:rsidP="003D7CAA">
            <w:pPr>
              <w:pStyle w:val="TAL"/>
              <w:rPr>
                <w:ins w:id="126" w:author="Huawei" w:date="2021-11-12T12:07:00Z"/>
                <w:szCs w:val="18"/>
                <w:highlight w:val="yellow"/>
              </w:rPr>
            </w:pPr>
          </w:p>
        </w:tc>
        <w:tc>
          <w:tcPr>
            <w:tcW w:w="1245" w:type="dxa"/>
          </w:tcPr>
          <w:p w:rsidR="003D7CAA" w:rsidRPr="003D7CAA" w:rsidRDefault="003D7CAA" w:rsidP="003D7CAA">
            <w:pPr>
              <w:pStyle w:val="TAL"/>
              <w:rPr>
                <w:ins w:id="127" w:author="Huawei" w:date="2021-11-12T12:07:00Z"/>
                <w:rFonts w:hint="eastAsia"/>
                <w:highlight w:val="yellow"/>
                <w:lang w:eastAsia="zh-CN"/>
              </w:rPr>
            </w:pPr>
            <w:ins w:id="128" w:author="Huawei" w:date="2021-11-12T12:10:00Z">
              <w:r w:rsidRPr="003D7CAA">
                <w:rPr>
                  <w:rFonts w:hint="eastAsia"/>
                  <w:highlight w:val="yellow"/>
                  <w:lang w:eastAsia="zh-CN"/>
                </w:rPr>
                <w:t>R</w:t>
              </w:r>
              <w:r w:rsidRPr="003D7CAA">
                <w:rPr>
                  <w:highlight w:val="yellow"/>
                  <w:lang w:eastAsia="zh-CN"/>
                </w:rPr>
                <w:t>x</w:t>
              </w:r>
            </w:ins>
          </w:p>
        </w:tc>
      </w:tr>
      <w:tr w:rsidR="003D7CAA" w:rsidRPr="00BE2064" w:rsidTr="003D7CAA">
        <w:tblPrEx>
          <w:tblCellMar>
            <w:left w:w="108" w:type="dxa"/>
            <w:right w:w="108" w:type="dxa"/>
          </w:tblCellMar>
        </w:tblPrEx>
        <w:trPr>
          <w:ins w:id="129" w:author="Huawei" w:date="2021-07-31T09:17:00Z"/>
        </w:trPr>
        <w:tc>
          <w:tcPr>
            <w:tcW w:w="4535" w:type="dxa"/>
            <w:gridSpan w:val="2"/>
            <w:tcBorders>
              <w:bottom w:val="nil"/>
            </w:tcBorders>
          </w:tcPr>
          <w:p w:rsidR="003D7CAA" w:rsidRPr="003D7CAA" w:rsidRDefault="003D7CAA" w:rsidP="003D7CAA">
            <w:pPr>
              <w:pStyle w:val="TAL"/>
              <w:rPr>
                <w:ins w:id="130" w:author="Huawei" w:date="2021-07-31T09:17:00Z"/>
                <w:highlight w:val="yellow"/>
              </w:rPr>
            </w:pPr>
            <w:ins w:id="131" w:author="Huawei" w:date="2021-07-31T09:23:00Z">
              <w:r w:rsidRPr="003D7CAA">
                <w:rPr>
                  <w:highlight w:val="yellow"/>
                  <w:lang w:eastAsia="ja-JP"/>
                </w:rPr>
                <w:t>MSBs of K</w:t>
              </w:r>
              <w:r w:rsidRPr="003D7CAA">
                <w:rPr>
                  <w:highlight w:val="yellow"/>
                  <w:vertAlign w:val="subscript"/>
                  <w:lang w:eastAsia="ja-JP"/>
                </w:rPr>
                <w:t>NRP</w:t>
              </w:r>
              <w:r w:rsidRPr="003D7CAA">
                <w:rPr>
                  <w:highlight w:val="yellow"/>
                  <w:lang w:eastAsia="ja-JP"/>
                </w:rPr>
                <w:t xml:space="preserve"> ID</w:t>
              </w:r>
            </w:ins>
          </w:p>
        </w:tc>
        <w:tc>
          <w:tcPr>
            <w:tcW w:w="2267" w:type="dxa"/>
          </w:tcPr>
          <w:p w:rsidR="003D7CAA" w:rsidRPr="003D7CAA" w:rsidRDefault="003D7CAA" w:rsidP="003D7CAA">
            <w:pPr>
              <w:pStyle w:val="Default"/>
              <w:rPr>
                <w:ins w:id="132" w:author="Huawei" w:date="2021-07-31T09:17:00Z"/>
                <w:sz w:val="18"/>
                <w:szCs w:val="18"/>
                <w:highlight w:val="yellow"/>
                <w:lang w:val="en-GB"/>
              </w:rPr>
            </w:pPr>
            <w:ins w:id="133" w:author="Huawei" w:date="2021-07-31T16:10:00Z">
              <w:r w:rsidRPr="003D7CAA">
                <w:rPr>
                  <w:sz w:val="18"/>
                  <w:szCs w:val="18"/>
                  <w:highlight w:val="yellow"/>
                  <w:lang w:val="en-GB"/>
                </w:rPr>
                <w:t>Not Checked</w:t>
              </w:r>
            </w:ins>
          </w:p>
        </w:tc>
        <w:tc>
          <w:tcPr>
            <w:tcW w:w="1700" w:type="dxa"/>
          </w:tcPr>
          <w:p w:rsidR="003D7CAA" w:rsidRPr="003D7CAA" w:rsidRDefault="003D7CAA" w:rsidP="003D7CAA">
            <w:pPr>
              <w:pStyle w:val="TAL"/>
              <w:rPr>
                <w:ins w:id="134" w:author="Huawei" w:date="2021-07-31T09:17:00Z"/>
                <w:szCs w:val="18"/>
                <w:highlight w:val="yellow"/>
              </w:rPr>
            </w:pPr>
          </w:p>
        </w:tc>
        <w:tc>
          <w:tcPr>
            <w:tcW w:w="1245" w:type="dxa"/>
          </w:tcPr>
          <w:p w:rsidR="003D7CAA" w:rsidRPr="003D7CAA" w:rsidRDefault="003D7CAA" w:rsidP="003D7CAA">
            <w:pPr>
              <w:pStyle w:val="TAL"/>
              <w:rPr>
                <w:ins w:id="135" w:author="Huawei" w:date="2021-07-31T09:17:00Z"/>
                <w:rFonts w:hint="eastAsia"/>
                <w:highlight w:val="yellow"/>
                <w:lang w:eastAsia="zh-CN"/>
              </w:rPr>
            </w:pPr>
            <w:proofErr w:type="spellStart"/>
            <w:ins w:id="136" w:author="Huawei" w:date="2021-11-12T12:09:00Z">
              <w:r w:rsidRPr="003D7CAA">
                <w:rPr>
                  <w:rFonts w:hint="eastAsia"/>
                  <w:highlight w:val="yellow"/>
                  <w:lang w:eastAsia="zh-CN"/>
                </w:rPr>
                <w:t>T</w:t>
              </w:r>
              <w:r w:rsidRPr="003D7CAA">
                <w:rPr>
                  <w:highlight w:val="yellow"/>
                  <w:lang w:eastAsia="zh-CN"/>
                </w:rPr>
                <w:t>x</w:t>
              </w:r>
            </w:ins>
            <w:proofErr w:type="spellEnd"/>
          </w:p>
        </w:tc>
      </w:tr>
      <w:tr w:rsidR="003D7CAA" w:rsidRPr="00BE2064" w:rsidTr="003D7CAA">
        <w:tblPrEx>
          <w:tblCellMar>
            <w:left w:w="108" w:type="dxa"/>
            <w:right w:w="108" w:type="dxa"/>
          </w:tblCellMar>
        </w:tblPrEx>
        <w:trPr>
          <w:ins w:id="137" w:author="Huawei" w:date="2021-11-12T12:07:00Z"/>
        </w:trPr>
        <w:tc>
          <w:tcPr>
            <w:tcW w:w="4535" w:type="dxa"/>
            <w:gridSpan w:val="2"/>
            <w:tcBorders>
              <w:top w:val="nil"/>
            </w:tcBorders>
          </w:tcPr>
          <w:p w:rsidR="003D7CAA" w:rsidRPr="003D7CAA" w:rsidRDefault="003D7CAA" w:rsidP="003D7CAA">
            <w:pPr>
              <w:pStyle w:val="TAL"/>
              <w:rPr>
                <w:ins w:id="138" w:author="Huawei" w:date="2021-11-12T12:07:00Z"/>
                <w:highlight w:val="yellow"/>
                <w:lang w:eastAsia="ja-JP"/>
              </w:rPr>
            </w:pPr>
          </w:p>
        </w:tc>
        <w:tc>
          <w:tcPr>
            <w:tcW w:w="2267" w:type="dxa"/>
          </w:tcPr>
          <w:p w:rsidR="003D7CAA" w:rsidRPr="003D7CAA" w:rsidRDefault="003D7CAA" w:rsidP="003D7CAA">
            <w:pPr>
              <w:pStyle w:val="Default"/>
              <w:rPr>
                <w:ins w:id="139" w:author="Huawei" w:date="2021-11-12T12:07:00Z"/>
                <w:sz w:val="18"/>
                <w:szCs w:val="18"/>
                <w:highlight w:val="yellow"/>
                <w:lang w:val="en-GB"/>
              </w:rPr>
            </w:pPr>
            <w:ins w:id="140" w:author="Huawei" w:date="2021-11-12T12:09:00Z">
              <w:r w:rsidRPr="003D7CAA">
                <w:rPr>
                  <w:sz w:val="18"/>
                  <w:szCs w:val="18"/>
                  <w:highlight w:val="yellow"/>
                  <w:lang w:val="en-GB"/>
                </w:rPr>
                <w:t>'00'H</w:t>
              </w:r>
            </w:ins>
          </w:p>
        </w:tc>
        <w:tc>
          <w:tcPr>
            <w:tcW w:w="1700" w:type="dxa"/>
          </w:tcPr>
          <w:p w:rsidR="003D7CAA" w:rsidRPr="003D7CAA" w:rsidRDefault="003D7CAA" w:rsidP="003D7CAA">
            <w:pPr>
              <w:pStyle w:val="TAL"/>
              <w:rPr>
                <w:ins w:id="141" w:author="Huawei" w:date="2021-11-12T12:07:00Z"/>
                <w:szCs w:val="18"/>
                <w:highlight w:val="yellow"/>
              </w:rPr>
            </w:pPr>
          </w:p>
        </w:tc>
        <w:tc>
          <w:tcPr>
            <w:tcW w:w="1245" w:type="dxa"/>
          </w:tcPr>
          <w:p w:rsidR="003D7CAA" w:rsidRPr="003D7CAA" w:rsidRDefault="003D7CAA" w:rsidP="003D7CAA">
            <w:pPr>
              <w:pStyle w:val="TAL"/>
              <w:rPr>
                <w:ins w:id="142" w:author="Huawei" w:date="2021-11-12T12:07:00Z"/>
                <w:highlight w:val="yellow"/>
              </w:rPr>
            </w:pPr>
            <w:ins w:id="143" w:author="Huawei" w:date="2021-11-12T12:09:00Z">
              <w:r w:rsidRPr="003D7CAA">
                <w:rPr>
                  <w:rFonts w:hint="eastAsia"/>
                  <w:highlight w:val="yellow"/>
                  <w:lang w:eastAsia="zh-CN"/>
                </w:rPr>
                <w:t>R</w:t>
              </w:r>
              <w:r w:rsidRPr="003D7CAA">
                <w:rPr>
                  <w:highlight w:val="yellow"/>
                  <w:lang w:eastAsia="zh-CN"/>
                </w:rPr>
                <w:t>x</w:t>
              </w:r>
            </w:ins>
          </w:p>
        </w:tc>
      </w:tr>
    </w:tbl>
    <w:p w:rsidR="003D7CAA" w:rsidRDefault="003D7CAA" w:rsidP="003D7CAA">
      <w:pPr>
        <w:rPr>
          <w:ins w:id="144" w:author="Huawei" w:date="2021-11-12T12:10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D7CAA" w:rsidRPr="00BE2064" w:rsidTr="00826EDB">
        <w:trPr>
          <w:ins w:id="145" w:author="Huawei" w:date="2021-11-12T12:10:00Z"/>
        </w:trPr>
        <w:tc>
          <w:tcPr>
            <w:tcW w:w="3936" w:type="dxa"/>
          </w:tcPr>
          <w:p w:rsidR="003D7CAA" w:rsidRPr="00B71520" w:rsidRDefault="003D7CAA" w:rsidP="00826EDB">
            <w:pPr>
              <w:pStyle w:val="TAH"/>
              <w:rPr>
                <w:ins w:id="146" w:author="Huawei" w:date="2021-11-12T12:10:00Z"/>
                <w:highlight w:val="yellow"/>
              </w:rPr>
            </w:pPr>
            <w:ins w:id="147" w:author="Huawei" w:date="2021-11-12T12:10:00Z">
              <w:r w:rsidRPr="00B71520">
                <w:rPr>
                  <w:highlight w:val="yellow"/>
                </w:rPr>
                <w:t>Condition</w:t>
              </w:r>
            </w:ins>
          </w:p>
        </w:tc>
        <w:tc>
          <w:tcPr>
            <w:tcW w:w="5811" w:type="dxa"/>
          </w:tcPr>
          <w:p w:rsidR="003D7CAA" w:rsidRPr="00B71520" w:rsidRDefault="003D7CAA" w:rsidP="00826EDB">
            <w:pPr>
              <w:pStyle w:val="TAH"/>
              <w:rPr>
                <w:ins w:id="148" w:author="Huawei" w:date="2021-11-12T12:10:00Z"/>
                <w:highlight w:val="yellow"/>
              </w:rPr>
            </w:pPr>
            <w:ins w:id="149" w:author="Huawei" w:date="2021-11-12T12:10:00Z">
              <w:r w:rsidRPr="00B71520">
                <w:rPr>
                  <w:highlight w:val="yellow"/>
                </w:rPr>
                <w:t>Explanation</w:t>
              </w:r>
            </w:ins>
          </w:p>
        </w:tc>
      </w:tr>
      <w:tr w:rsidR="003D7CAA" w:rsidRPr="00BE2064" w:rsidTr="00826EDB">
        <w:trPr>
          <w:ins w:id="150" w:author="Huawei" w:date="2021-11-12T12:10:00Z"/>
        </w:trPr>
        <w:tc>
          <w:tcPr>
            <w:tcW w:w="3936" w:type="dxa"/>
          </w:tcPr>
          <w:p w:rsidR="003D7CAA" w:rsidRPr="00B71520" w:rsidRDefault="003D7CAA" w:rsidP="00826EDB">
            <w:pPr>
              <w:pStyle w:val="TAL"/>
              <w:rPr>
                <w:ins w:id="151" w:author="Huawei" w:date="2021-11-12T12:10:00Z"/>
                <w:highlight w:val="yellow"/>
              </w:rPr>
            </w:pPr>
            <w:proofErr w:type="spellStart"/>
            <w:ins w:id="152" w:author="Huawei" w:date="2021-11-12T12:10:00Z">
              <w:r w:rsidRPr="00B71520">
                <w:rPr>
                  <w:highlight w:val="yellow"/>
                </w:rPr>
                <w:t>Tx</w:t>
              </w:r>
              <w:proofErr w:type="spellEnd"/>
            </w:ins>
          </w:p>
        </w:tc>
        <w:tc>
          <w:tcPr>
            <w:tcW w:w="5811" w:type="dxa"/>
          </w:tcPr>
          <w:p w:rsidR="003D7CAA" w:rsidRPr="00B71520" w:rsidRDefault="003D7CAA" w:rsidP="00826EDB">
            <w:pPr>
              <w:pStyle w:val="TAL"/>
              <w:rPr>
                <w:ins w:id="153" w:author="Huawei" w:date="2021-11-12T12:10:00Z"/>
                <w:highlight w:val="yellow"/>
              </w:rPr>
            </w:pPr>
            <w:ins w:id="154" w:author="Huawei" w:date="2021-11-12T12:10:00Z">
              <w:r w:rsidRPr="00B71520">
                <w:rPr>
                  <w:highlight w:val="yellow"/>
                </w:rPr>
                <w:t>UE transmit and NR-SS-UE receive</w:t>
              </w:r>
            </w:ins>
          </w:p>
        </w:tc>
      </w:tr>
      <w:tr w:rsidR="003D7CAA" w:rsidRPr="00BE2064" w:rsidTr="00826EDB">
        <w:trPr>
          <w:ins w:id="155" w:author="Huawei" w:date="2021-11-12T12:10:00Z"/>
        </w:trPr>
        <w:tc>
          <w:tcPr>
            <w:tcW w:w="3936" w:type="dxa"/>
          </w:tcPr>
          <w:p w:rsidR="003D7CAA" w:rsidRPr="00B71520" w:rsidRDefault="003D7CAA" w:rsidP="00826EDB">
            <w:pPr>
              <w:pStyle w:val="TAL"/>
              <w:rPr>
                <w:ins w:id="156" w:author="Huawei" w:date="2021-11-12T12:10:00Z"/>
                <w:highlight w:val="yellow"/>
              </w:rPr>
            </w:pPr>
            <w:ins w:id="157" w:author="Huawei" w:date="2021-11-12T12:10:00Z">
              <w:r w:rsidRPr="00B71520">
                <w:rPr>
                  <w:highlight w:val="yellow"/>
                </w:rPr>
                <w:t>Rx</w:t>
              </w:r>
            </w:ins>
          </w:p>
        </w:tc>
        <w:tc>
          <w:tcPr>
            <w:tcW w:w="5811" w:type="dxa"/>
          </w:tcPr>
          <w:p w:rsidR="003D7CAA" w:rsidRPr="00B71520" w:rsidRDefault="003D7CAA" w:rsidP="00826EDB">
            <w:pPr>
              <w:pStyle w:val="TAL"/>
              <w:rPr>
                <w:ins w:id="158" w:author="Huawei" w:date="2021-11-12T12:10:00Z"/>
                <w:highlight w:val="yellow"/>
              </w:rPr>
            </w:pPr>
            <w:ins w:id="159" w:author="Huawei" w:date="2021-11-12T12:10:00Z">
              <w:r w:rsidRPr="00B71520">
                <w:rPr>
                  <w:highlight w:val="yellow"/>
                </w:rPr>
                <w:t>UE receive and NR-SS-UE transmit</w:t>
              </w:r>
            </w:ins>
          </w:p>
        </w:tc>
      </w:tr>
    </w:tbl>
    <w:p w:rsidR="00811A4C" w:rsidRPr="003D7CAA" w:rsidRDefault="00811A4C" w:rsidP="00811A4C"/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4FC0" w:rsidRDefault="00D94FC0">
      <w:r>
        <w:separator/>
      </w:r>
    </w:p>
  </w:endnote>
  <w:endnote w:type="continuationSeparator" w:id="0">
    <w:p w:rsidR="00D94FC0" w:rsidRDefault="00D94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4FC0" w:rsidRDefault="00D94FC0">
      <w:r>
        <w:separator/>
      </w:r>
    </w:p>
  </w:footnote>
  <w:footnote w:type="continuationSeparator" w:id="0">
    <w:p w:rsidR="00D94FC0" w:rsidRDefault="00D94F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AB"/>
    <w:rsid w:val="00005989"/>
    <w:rsid w:val="00013310"/>
    <w:rsid w:val="00022E4A"/>
    <w:rsid w:val="000350D7"/>
    <w:rsid w:val="00041E10"/>
    <w:rsid w:val="00054709"/>
    <w:rsid w:val="000A250B"/>
    <w:rsid w:val="000A6394"/>
    <w:rsid w:val="000B7FED"/>
    <w:rsid w:val="000C038A"/>
    <w:rsid w:val="000C6598"/>
    <w:rsid w:val="000D44B3"/>
    <w:rsid w:val="00101CD7"/>
    <w:rsid w:val="00145D43"/>
    <w:rsid w:val="00154A77"/>
    <w:rsid w:val="00163030"/>
    <w:rsid w:val="00163AF9"/>
    <w:rsid w:val="00192C46"/>
    <w:rsid w:val="001A08B3"/>
    <w:rsid w:val="001A74A8"/>
    <w:rsid w:val="001A7B60"/>
    <w:rsid w:val="001B52F0"/>
    <w:rsid w:val="001B7A65"/>
    <w:rsid w:val="001C3BF0"/>
    <w:rsid w:val="001E3923"/>
    <w:rsid w:val="001E41F3"/>
    <w:rsid w:val="001E6674"/>
    <w:rsid w:val="002006D8"/>
    <w:rsid w:val="00242395"/>
    <w:rsid w:val="00254E28"/>
    <w:rsid w:val="0026004D"/>
    <w:rsid w:val="002640DD"/>
    <w:rsid w:val="00275D12"/>
    <w:rsid w:val="00284FEB"/>
    <w:rsid w:val="002860C4"/>
    <w:rsid w:val="002B5741"/>
    <w:rsid w:val="002C5B7C"/>
    <w:rsid w:val="002E472E"/>
    <w:rsid w:val="002F0248"/>
    <w:rsid w:val="00305409"/>
    <w:rsid w:val="00321439"/>
    <w:rsid w:val="003609EF"/>
    <w:rsid w:val="0036231A"/>
    <w:rsid w:val="00362A0B"/>
    <w:rsid w:val="00366EA3"/>
    <w:rsid w:val="00374DD4"/>
    <w:rsid w:val="00381825"/>
    <w:rsid w:val="003843C2"/>
    <w:rsid w:val="003B516E"/>
    <w:rsid w:val="003B5293"/>
    <w:rsid w:val="003D4A19"/>
    <w:rsid w:val="003D6559"/>
    <w:rsid w:val="003D7CAA"/>
    <w:rsid w:val="003E1A36"/>
    <w:rsid w:val="00402E4C"/>
    <w:rsid w:val="00410371"/>
    <w:rsid w:val="004242F1"/>
    <w:rsid w:val="00444929"/>
    <w:rsid w:val="004A220A"/>
    <w:rsid w:val="004B75B7"/>
    <w:rsid w:val="004C334E"/>
    <w:rsid w:val="004D0D60"/>
    <w:rsid w:val="0051580D"/>
    <w:rsid w:val="00547111"/>
    <w:rsid w:val="00592D74"/>
    <w:rsid w:val="005E2C44"/>
    <w:rsid w:val="005E6649"/>
    <w:rsid w:val="005E78B5"/>
    <w:rsid w:val="00602BB0"/>
    <w:rsid w:val="00606230"/>
    <w:rsid w:val="00621188"/>
    <w:rsid w:val="006257ED"/>
    <w:rsid w:val="00636850"/>
    <w:rsid w:val="00640B56"/>
    <w:rsid w:val="00665C47"/>
    <w:rsid w:val="00695808"/>
    <w:rsid w:val="006B46FB"/>
    <w:rsid w:val="006E0185"/>
    <w:rsid w:val="006E21FB"/>
    <w:rsid w:val="006E7D2E"/>
    <w:rsid w:val="00707201"/>
    <w:rsid w:val="00720921"/>
    <w:rsid w:val="007479B4"/>
    <w:rsid w:val="00751B71"/>
    <w:rsid w:val="007813A7"/>
    <w:rsid w:val="00782AB2"/>
    <w:rsid w:val="00792342"/>
    <w:rsid w:val="007977A8"/>
    <w:rsid w:val="007B512A"/>
    <w:rsid w:val="007B55AE"/>
    <w:rsid w:val="007C1D3A"/>
    <w:rsid w:val="007C2097"/>
    <w:rsid w:val="007D3E07"/>
    <w:rsid w:val="007D6A07"/>
    <w:rsid w:val="007F7259"/>
    <w:rsid w:val="008040A8"/>
    <w:rsid w:val="00811A4C"/>
    <w:rsid w:val="008279FA"/>
    <w:rsid w:val="008626E7"/>
    <w:rsid w:val="00870EE7"/>
    <w:rsid w:val="008863B9"/>
    <w:rsid w:val="00895CB3"/>
    <w:rsid w:val="008A45A6"/>
    <w:rsid w:val="008A578C"/>
    <w:rsid w:val="008A7C39"/>
    <w:rsid w:val="008C5435"/>
    <w:rsid w:val="008D6A88"/>
    <w:rsid w:val="008E20B1"/>
    <w:rsid w:val="008F3789"/>
    <w:rsid w:val="008F686C"/>
    <w:rsid w:val="009148DE"/>
    <w:rsid w:val="009220AC"/>
    <w:rsid w:val="00941E30"/>
    <w:rsid w:val="0094368B"/>
    <w:rsid w:val="0097090B"/>
    <w:rsid w:val="009777D9"/>
    <w:rsid w:val="00991B88"/>
    <w:rsid w:val="009A5753"/>
    <w:rsid w:val="009A579D"/>
    <w:rsid w:val="009E3297"/>
    <w:rsid w:val="009F734F"/>
    <w:rsid w:val="00A17B7D"/>
    <w:rsid w:val="00A20A98"/>
    <w:rsid w:val="00A246B6"/>
    <w:rsid w:val="00A31497"/>
    <w:rsid w:val="00A47E70"/>
    <w:rsid w:val="00A50CF0"/>
    <w:rsid w:val="00A7671C"/>
    <w:rsid w:val="00AA2CBC"/>
    <w:rsid w:val="00AC5820"/>
    <w:rsid w:val="00AD1CD8"/>
    <w:rsid w:val="00AF187A"/>
    <w:rsid w:val="00B103A1"/>
    <w:rsid w:val="00B258BB"/>
    <w:rsid w:val="00B26F1D"/>
    <w:rsid w:val="00B67B97"/>
    <w:rsid w:val="00B7439E"/>
    <w:rsid w:val="00B968C8"/>
    <w:rsid w:val="00BA3EC5"/>
    <w:rsid w:val="00BA51D9"/>
    <w:rsid w:val="00BB5DFC"/>
    <w:rsid w:val="00BD279D"/>
    <w:rsid w:val="00BD6BB8"/>
    <w:rsid w:val="00C2508B"/>
    <w:rsid w:val="00C348DD"/>
    <w:rsid w:val="00C35759"/>
    <w:rsid w:val="00C66BA2"/>
    <w:rsid w:val="00C740EB"/>
    <w:rsid w:val="00C95985"/>
    <w:rsid w:val="00C960D4"/>
    <w:rsid w:val="00CA52C0"/>
    <w:rsid w:val="00CC5026"/>
    <w:rsid w:val="00CC68D0"/>
    <w:rsid w:val="00D03F9A"/>
    <w:rsid w:val="00D06D51"/>
    <w:rsid w:val="00D06EFB"/>
    <w:rsid w:val="00D24991"/>
    <w:rsid w:val="00D50255"/>
    <w:rsid w:val="00D66520"/>
    <w:rsid w:val="00D702DF"/>
    <w:rsid w:val="00D94FC0"/>
    <w:rsid w:val="00DC6238"/>
    <w:rsid w:val="00DE34CF"/>
    <w:rsid w:val="00E033AD"/>
    <w:rsid w:val="00E046A8"/>
    <w:rsid w:val="00E13F3D"/>
    <w:rsid w:val="00E34898"/>
    <w:rsid w:val="00E535F1"/>
    <w:rsid w:val="00E70236"/>
    <w:rsid w:val="00EB09B7"/>
    <w:rsid w:val="00ED2BFF"/>
    <w:rsid w:val="00ED5CE0"/>
    <w:rsid w:val="00EE7D7C"/>
    <w:rsid w:val="00F0652C"/>
    <w:rsid w:val="00F25D98"/>
    <w:rsid w:val="00F300FB"/>
    <w:rsid w:val="00F4042C"/>
    <w:rsid w:val="00F6163E"/>
    <w:rsid w:val="00F671BC"/>
    <w:rsid w:val="00FB387D"/>
    <w:rsid w:val="00FB6386"/>
    <w:rsid w:val="00FC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811A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11A4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11A4C"/>
    <w:rPr>
      <w:rFonts w:ascii="Arial" w:hAnsi="Arial"/>
      <w:b/>
      <w:lang w:val="en-GB" w:eastAsia="en-US"/>
    </w:rPr>
  </w:style>
  <w:style w:type="paragraph" w:customStyle="1" w:styleId="Default">
    <w:name w:val="Default"/>
    <w:rsid w:val="00811A4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5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E8430D-EE21-4B7E-A2A0-28F88C922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1379</TotalTime>
  <Pages>2</Pages>
  <Words>562</Words>
  <Characters>3207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3762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60</cp:revision>
  <cp:lastPrinted>1899-12-31T23:00:00Z</cp:lastPrinted>
  <dcterms:created xsi:type="dcterms:W3CDTF">2021-01-05T02:27:00Z</dcterms:created>
  <dcterms:modified xsi:type="dcterms:W3CDTF">2021-11-12T04:14:00Z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(3)iPj+Punqzc88deA7ZYRTTZm8eFsEmPWoz7aUvq8lPqUr6y3+8TzaT/O19ZzlmhebxmyKjVFP
qji4AGEutREvetTocVYkR6PbBleiJregi6MZjF+Qm4XTLUPaDN9anVzB0Qowy9nX3FcuS9j/
/8TTAiHQQXFs16FfI8f30sboNgIanPhnhEYA8zrSHeWNXIihMDtWkmEj+875X7bGkJ/47K12
dZQRQcAVmAKPI0jCNt</vt:lpwstr>
  </property>
  <property fmtid="{D5CDD505-2E9C-101B-9397-08002B2CF9AE}" pid="22" name="_2015_ms_pID_7253431">
    <vt:lpwstr>+AftaA8yiaPlUYvYMUUTVrAmCY6aTERYbyIxQZ1YFiLApoLpMAQQER
nApTZQ4PRu3CT89RHc2WXvLSzJY+/iREpjd2aYu9SlgREkYE2hU8lxgaq4fhMBA42fiEUpK6
l1LJpiU6iakuLwyxrVKdMWjZEO951HlOrDDgRwHIpQJRD6MAB5vNSUgHaWhEQ33FmIvInzTa
CwOh0wj8vfSM2lwPljmvnunmZCVj+RKpt7AN</vt:lpwstr>
  </property>
  <property fmtid="{D5CDD505-2E9C-101B-9397-08002B2CF9AE}" pid="23" name="_2015_ms_pID_7253432">
    <vt:lpwstr>Ld+Xd3i2DScV6+KDqh4f4zI=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1636623987</vt:lpwstr>
  </property>
</Properties>
</file>